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D21B2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093B4C">
        <w:rPr>
          <w:b/>
          <w:i/>
          <w:noProof/>
          <w:sz w:val="28"/>
        </w:rPr>
        <w:t>287</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EC25D" w:rsidR="001E41F3" w:rsidRPr="00410371" w:rsidRDefault="005666E1"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5F1804">
              <w:rPr>
                <w:b/>
                <w:noProof/>
                <w:sz w:val="28"/>
              </w:rPr>
              <w:t>517</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0FA7B690" w:rsidR="001E41F3" w:rsidRPr="00410371" w:rsidRDefault="005666E1"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093B4C">
              <w:rPr>
                <w:b/>
                <w:noProof/>
                <w:sz w:val="28"/>
              </w:rPr>
              <w:t>136</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5666E1"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477C0" w:rsidR="001E41F3" w:rsidRPr="00410371" w:rsidRDefault="005666E1"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5F1804">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9039F" w:rsidR="001E41F3" w:rsidRDefault="005666E1">
            <w:pPr>
              <w:pStyle w:val="CRCoverPage"/>
              <w:spacing w:after="0"/>
              <w:ind w:left="100"/>
              <w:rPr>
                <w:noProof/>
              </w:rPr>
            </w:pPr>
            <w:r>
              <w:fldChar w:fldCharType="begin"/>
            </w:r>
            <w:r>
              <w:instrText xml:space="preserve"> DOCPROPERTY  CrTitle  \* MERGEFORMAT </w:instrText>
            </w:r>
            <w:r>
              <w:fldChar w:fldCharType="separate"/>
            </w:r>
            <w:r w:rsidR="00163376">
              <w:rPr>
                <w:rFonts w:hint="eastAsia"/>
                <w:noProof/>
                <w:lang w:eastAsia="zh-CN"/>
              </w:rPr>
              <w:t>C</w:t>
            </w:r>
            <w:r w:rsidR="00163376">
              <w:rPr>
                <w:noProof/>
                <w:lang w:eastAsia="zh-CN"/>
              </w:rPr>
              <w:t xml:space="preserve">orrections on the </w:t>
            </w:r>
            <w:r w:rsidR="00163376">
              <w:rPr>
                <w:noProof/>
              </w:rPr>
              <w:t>Naf_EventExposure API</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5666E1">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5666E1"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3F9A6" w:rsidR="001E41F3" w:rsidRDefault="005666E1">
            <w:pPr>
              <w:pStyle w:val="CRCoverPage"/>
              <w:spacing w:after="0"/>
              <w:ind w:left="100"/>
              <w:rPr>
                <w:noProof/>
              </w:rPr>
            </w:pPr>
            <w:r>
              <w:fldChar w:fldCharType="begin"/>
            </w:r>
            <w:r>
              <w:instrText xml:space="preserve"> DOCPROPERTY  RelatedWis  \* MERGEFORMAT </w:instrText>
            </w:r>
            <w:r>
              <w:fldChar w:fldCharType="separate"/>
            </w:r>
            <w:r w:rsidR="008978F3">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5666E1">
            <w:pPr>
              <w:pStyle w:val="CRCoverPage"/>
              <w:spacing w:after="0"/>
              <w:ind w:left="100"/>
              <w:rPr>
                <w:noProof/>
              </w:rPr>
            </w:pPr>
            <w:r>
              <w:fldChar w:fldCharType="begin"/>
            </w:r>
            <w:r>
              <w:instrText xml:space="preserve"> DOCPROPERTY  ResDate  \* MERGEFORMAT </w:instrText>
            </w:r>
            <w:r>
              <w:fldChar w:fldCharType="separate"/>
            </w:r>
            <w:r w:rsidR="00426AAF">
              <w:rPr>
                <w:noProof/>
              </w:rPr>
              <w:t>2024-07-30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5666E1" w:rsidP="00D24991">
            <w:pPr>
              <w:pStyle w:val="CRCoverPage"/>
              <w:spacing w:after="0"/>
              <w:ind w:left="100" w:right="-609"/>
              <w:rPr>
                <w:b/>
                <w:noProof/>
              </w:rPr>
            </w:pPr>
            <w:r>
              <w:fldChar w:fldCharType="begin"/>
            </w:r>
            <w:r>
              <w:instrText xml:space="preserve"> DOCPROPERTY  Cat  \* MERGEFORMAT </w:instrText>
            </w:r>
            <w:r>
              <w:fldChar w:fldCharType="separate"/>
            </w:r>
            <w:r w:rsidR="00426A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21726" w:rsidR="001E41F3" w:rsidRDefault="005666E1">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8978F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569C7" w14:textId="77777777" w:rsidR="00163376" w:rsidRPr="00114167" w:rsidRDefault="00163376" w:rsidP="00163376">
            <w:pPr>
              <w:spacing w:after="0"/>
              <w:ind w:left="100"/>
              <w:rPr>
                <w:rFonts w:ascii="Arial" w:hAnsi="Arial"/>
                <w:noProof/>
              </w:rPr>
            </w:pPr>
            <w:r w:rsidRPr="00114167">
              <w:rPr>
                <w:rFonts w:ascii="Arial" w:hAnsi="Arial"/>
                <w:noProof/>
              </w:rPr>
              <w:t>The following issues have been identified in the current specification:</w:t>
            </w:r>
          </w:p>
          <w:p w14:paraId="7677ED61" w14:textId="6A5C173A" w:rsidR="00163376" w:rsidRDefault="00163376" w:rsidP="00163376">
            <w:pPr>
              <w:pStyle w:val="CRCoverPage"/>
              <w:numPr>
                <w:ilvl w:val="0"/>
                <w:numId w:val="19"/>
              </w:numPr>
              <w:spacing w:after="0"/>
              <w:rPr>
                <w:noProof/>
              </w:rPr>
            </w:pPr>
            <w:r>
              <w:rPr>
                <w:noProof/>
              </w:rPr>
              <w:t xml:space="preserve">Complete the Annex number </w:t>
            </w:r>
            <w:r>
              <w:t>in clause 5.2.1.</w:t>
            </w:r>
          </w:p>
          <w:p w14:paraId="7A6A0604" w14:textId="699C8459" w:rsidR="00163376" w:rsidRDefault="00163376" w:rsidP="00163376">
            <w:pPr>
              <w:pStyle w:val="CRCoverPage"/>
              <w:numPr>
                <w:ilvl w:val="0"/>
                <w:numId w:val="19"/>
              </w:numPr>
              <w:spacing w:after="0"/>
              <w:rPr>
                <w:noProof/>
              </w:rPr>
            </w:pPr>
            <w:r>
              <w:rPr>
                <w:noProof/>
              </w:rPr>
              <w:t>In clause</w:t>
            </w:r>
            <w:r w:rsidRPr="00160423">
              <w:rPr>
                <w:noProof/>
              </w:rPr>
              <w:t> 5.6.</w:t>
            </w:r>
            <w:r>
              <w:rPr>
                <w:noProof/>
              </w:rPr>
              <w:t>2.7</w:t>
            </w:r>
            <w:r w:rsidRPr="00160423">
              <w:rPr>
                <w:noProof/>
              </w:rPr>
              <w:t xml:space="preserve">, the </w:t>
            </w:r>
            <w:r>
              <w:rPr>
                <w:noProof/>
              </w:rPr>
              <w:t xml:space="preserve">presence condition for some attributes are incorrect, e.g., the </w:t>
            </w:r>
            <w:r>
              <w:rPr>
                <w:rFonts w:cs="Arial"/>
                <w:szCs w:val="18"/>
              </w:rPr>
              <w:t>"</w:t>
            </w:r>
            <w:proofErr w:type="spellStart"/>
            <w:r>
              <w:t>gpsis</w:t>
            </w:r>
            <w:proofErr w:type="spellEnd"/>
            <w:r>
              <w:rPr>
                <w:rFonts w:cs="Arial"/>
                <w:szCs w:val="18"/>
              </w:rPr>
              <w:t>"</w:t>
            </w:r>
            <w:r>
              <w:t xml:space="preserve"> and </w:t>
            </w:r>
            <w:r>
              <w:rPr>
                <w:rFonts w:cs="Arial"/>
                <w:szCs w:val="18"/>
              </w:rPr>
              <w:t>"</w:t>
            </w:r>
            <w:proofErr w:type="spellStart"/>
            <w:r>
              <w:t>supis</w:t>
            </w:r>
            <w:proofErr w:type="spellEnd"/>
            <w:r>
              <w:rPr>
                <w:rFonts w:cs="Arial"/>
                <w:szCs w:val="18"/>
              </w:rPr>
              <w:t>" should be conditional and the "</w:t>
            </w:r>
            <w:proofErr w:type="spellStart"/>
            <w:r>
              <w:t>contrWeights</w:t>
            </w:r>
            <w:proofErr w:type="spellEnd"/>
            <w:r>
              <w:rPr>
                <w:rFonts w:cs="Arial"/>
                <w:szCs w:val="18"/>
              </w:rPr>
              <w:t>" should be optional</w:t>
            </w:r>
            <w:r w:rsidR="007934BE">
              <w:t xml:space="preserve"> </w:t>
            </w:r>
            <w:proofErr w:type="spellStart"/>
            <w:r w:rsidR="007934BE">
              <w:t>accoriding</w:t>
            </w:r>
            <w:proofErr w:type="spellEnd"/>
            <w:r w:rsidR="007934BE">
              <w:t xml:space="preserve"> to the description in clause</w:t>
            </w:r>
            <w:r w:rsidR="00F73B9B">
              <w:t> </w:t>
            </w:r>
            <w:r w:rsidR="007934BE">
              <w:t>6.4.1 in TS</w:t>
            </w:r>
            <w:r w:rsidR="005E5544">
              <w:t> </w:t>
            </w:r>
            <w:r w:rsidR="007934BE">
              <w:t>23.288</w:t>
            </w:r>
            <w:r>
              <w:rPr>
                <w:noProof/>
              </w:rPr>
              <w:t>.</w:t>
            </w:r>
          </w:p>
          <w:p w14:paraId="6FB1F7E5" w14:textId="2568EA25" w:rsidR="001E41F3" w:rsidRDefault="00D04CDE" w:rsidP="00163376">
            <w:pPr>
              <w:pStyle w:val="CRCoverPage"/>
              <w:numPr>
                <w:ilvl w:val="0"/>
                <w:numId w:val="19"/>
              </w:numPr>
              <w:spacing w:after="0"/>
              <w:rPr>
                <w:noProof/>
              </w:rPr>
            </w:pPr>
            <w:r>
              <w:rPr>
                <w:noProof/>
                <w:lang w:eastAsia="zh-CN"/>
              </w:rPr>
              <w:t>T</w:t>
            </w:r>
            <w:r>
              <w:rPr>
                <w:rFonts w:hint="eastAsia"/>
                <w:noProof/>
                <w:lang w:eastAsia="zh-CN"/>
              </w:rPr>
              <w:t xml:space="preserve">he </w:t>
            </w:r>
            <w:r>
              <w:rPr>
                <w:noProof/>
                <w:lang w:eastAsia="zh-CN"/>
              </w:rPr>
              <w:t xml:space="preserve">description for </w:t>
            </w:r>
            <w:r>
              <w:rPr>
                <w:rFonts w:cs="Arial"/>
                <w:szCs w:val="18"/>
              </w:rPr>
              <w:t xml:space="preserve">DATA_VOLUME_TRANSFER_TIME enumeration in the </w:t>
            </w:r>
            <w:proofErr w:type="spellStart"/>
            <w:r>
              <w:rPr>
                <w:rFonts w:cs="Arial"/>
                <w:szCs w:val="18"/>
              </w:rPr>
              <w:t>OpenAPI</w:t>
            </w:r>
            <w:proofErr w:type="spellEnd"/>
            <w:r>
              <w:rPr>
                <w:rFonts w:cs="Arial"/>
                <w:szCs w:val="18"/>
              </w:rPr>
              <w:t xml:space="preserve"> file is missing</w:t>
            </w:r>
            <w:r w:rsidR="00163376">
              <w:rPr>
                <w:noProof/>
              </w:rPr>
              <w:t>.</w:t>
            </w:r>
          </w:p>
          <w:p w14:paraId="708AA7DE" w14:textId="197FF4A5" w:rsidR="00D04CDE" w:rsidRDefault="00D04CDE" w:rsidP="00163376">
            <w:pPr>
              <w:pStyle w:val="CRCoverPage"/>
              <w:numPr>
                <w:ilvl w:val="0"/>
                <w:numId w:val="19"/>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4CDE" w14:paraId="21016551" w14:textId="77777777" w:rsidTr="00547111">
        <w:tc>
          <w:tcPr>
            <w:tcW w:w="2694" w:type="dxa"/>
            <w:gridSpan w:val="2"/>
            <w:tcBorders>
              <w:left w:val="single" w:sz="4" w:space="0" w:color="auto"/>
            </w:tcBorders>
          </w:tcPr>
          <w:p w14:paraId="49433147" w14:textId="77777777" w:rsidR="00D04CDE" w:rsidRDefault="00D04CDE" w:rsidP="00D04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275AA1" w:rsidR="00D04CDE" w:rsidRDefault="00D04CDE" w:rsidP="00D04CDE">
            <w:pPr>
              <w:pStyle w:val="CRCoverPage"/>
              <w:spacing w:after="0"/>
              <w:ind w:left="100"/>
              <w:rPr>
                <w:noProof/>
              </w:rPr>
            </w:pPr>
            <w:r>
              <w:rPr>
                <w:noProof/>
              </w:rPr>
              <w:t>Fix the above issues.</w:t>
            </w:r>
          </w:p>
        </w:tc>
      </w:tr>
      <w:tr w:rsidR="00D04CDE" w14:paraId="1F886379" w14:textId="77777777" w:rsidTr="00547111">
        <w:tc>
          <w:tcPr>
            <w:tcW w:w="2694" w:type="dxa"/>
            <w:gridSpan w:val="2"/>
            <w:tcBorders>
              <w:left w:val="single" w:sz="4" w:space="0" w:color="auto"/>
            </w:tcBorders>
          </w:tcPr>
          <w:p w14:paraId="4D989623" w14:textId="77777777" w:rsidR="00D04CDE" w:rsidRDefault="00D04CDE" w:rsidP="00D04CDE">
            <w:pPr>
              <w:pStyle w:val="CRCoverPage"/>
              <w:spacing w:after="0"/>
              <w:rPr>
                <w:b/>
                <w:i/>
                <w:noProof/>
                <w:sz w:val="8"/>
                <w:szCs w:val="8"/>
              </w:rPr>
            </w:pPr>
          </w:p>
        </w:tc>
        <w:tc>
          <w:tcPr>
            <w:tcW w:w="6946" w:type="dxa"/>
            <w:gridSpan w:val="9"/>
            <w:tcBorders>
              <w:right w:val="single" w:sz="4" w:space="0" w:color="auto"/>
            </w:tcBorders>
          </w:tcPr>
          <w:p w14:paraId="71C4A204" w14:textId="77777777" w:rsidR="00D04CDE" w:rsidRDefault="00D04CDE" w:rsidP="00D04CDE">
            <w:pPr>
              <w:pStyle w:val="CRCoverPage"/>
              <w:spacing w:after="0"/>
              <w:rPr>
                <w:noProof/>
                <w:sz w:val="8"/>
                <w:szCs w:val="8"/>
              </w:rPr>
            </w:pPr>
          </w:p>
        </w:tc>
      </w:tr>
      <w:tr w:rsidR="00D04CDE" w14:paraId="678D7BF9" w14:textId="77777777" w:rsidTr="00547111">
        <w:tc>
          <w:tcPr>
            <w:tcW w:w="2694" w:type="dxa"/>
            <w:gridSpan w:val="2"/>
            <w:tcBorders>
              <w:left w:val="single" w:sz="4" w:space="0" w:color="auto"/>
              <w:bottom w:val="single" w:sz="4" w:space="0" w:color="auto"/>
            </w:tcBorders>
          </w:tcPr>
          <w:p w14:paraId="4E5CE1B6" w14:textId="77777777" w:rsidR="00D04CDE" w:rsidRDefault="00D04CDE" w:rsidP="00D04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CAAD5" w:rsidR="00D04CDE" w:rsidRDefault="00D04CDE" w:rsidP="00D04CDE">
            <w:pPr>
              <w:pStyle w:val="CRCoverPage"/>
              <w:spacing w:after="0"/>
              <w:ind w:left="100"/>
              <w:rPr>
                <w:noProof/>
              </w:rPr>
            </w:pPr>
            <w:r>
              <w:rPr>
                <w:noProof/>
              </w:rPr>
              <w:t>Incorrect specification.</w:t>
            </w:r>
          </w:p>
        </w:tc>
      </w:tr>
      <w:tr w:rsidR="00D04CDE" w14:paraId="034AF533" w14:textId="77777777" w:rsidTr="00547111">
        <w:tc>
          <w:tcPr>
            <w:tcW w:w="2694" w:type="dxa"/>
            <w:gridSpan w:val="2"/>
          </w:tcPr>
          <w:p w14:paraId="39D9EB5B" w14:textId="77777777" w:rsidR="00D04CDE" w:rsidRDefault="00D04CDE" w:rsidP="00D04CDE">
            <w:pPr>
              <w:pStyle w:val="CRCoverPage"/>
              <w:spacing w:after="0"/>
              <w:rPr>
                <w:b/>
                <w:i/>
                <w:noProof/>
                <w:sz w:val="8"/>
                <w:szCs w:val="8"/>
              </w:rPr>
            </w:pPr>
          </w:p>
        </w:tc>
        <w:tc>
          <w:tcPr>
            <w:tcW w:w="6946" w:type="dxa"/>
            <w:gridSpan w:val="9"/>
          </w:tcPr>
          <w:p w14:paraId="7826CB1C" w14:textId="77777777" w:rsidR="00D04CDE" w:rsidRDefault="00D04CDE" w:rsidP="00D04CDE">
            <w:pPr>
              <w:pStyle w:val="CRCoverPage"/>
              <w:spacing w:after="0"/>
              <w:rPr>
                <w:noProof/>
                <w:sz w:val="8"/>
                <w:szCs w:val="8"/>
              </w:rPr>
            </w:pPr>
          </w:p>
        </w:tc>
      </w:tr>
      <w:tr w:rsidR="00D04CDE" w14:paraId="6A17D7AC" w14:textId="77777777" w:rsidTr="00547111">
        <w:tc>
          <w:tcPr>
            <w:tcW w:w="2694" w:type="dxa"/>
            <w:gridSpan w:val="2"/>
            <w:tcBorders>
              <w:top w:val="single" w:sz="4" w:space="0" w:color="auto"/>
              <w:left w:val="single" w:sz="4" w:space="0" w:color="auto"/>
            </w:tcBorders>
          </w:tcPr>
          <w:p w14:paraId="6DAD5B19" w14:textId="77777777" w:rsidR="00D04CDE" w:rsidRDefault="00D04CDE" w:rsidP="00D04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CF473" w:rsidR="00D04CDE" w:rsidRDefault="00D04CDE" w:rsidP="00D04CDE">
            <w:pPr>
              <w:pStyle w:val="CRCoverPage"/>
              <w:spacing w:after="0"/>
              <w:ind w:left="100"/>
              <w:rPr>
                <w:noProof/>
              </w:rPr>
            </w:pPr>
            <w:r>
              <w:rPr>
                <w:noProof/>
              </w:rPr>
              <w:t>4.2.1, 5.2.1, 5.3.3.3.1, 5.6.2.7, A.2</w:t>
            </w:r>
          </w:p>
        </w:tc>
      </w:tr>
      <w:tr w:rsidR="00D04CDE" w14:paraId="56E1E6C3" w14:textId="77777777" w:rsidTr="00547111">
        <w:tc>
          <w:tcPr>
            <w:tcW w:w="2694" w:type="dxa"/>
            <w:gridSpan w:val="2"/>
            <w:tcBorders>
              <w:left w:val="single" w:sz="4" w:space="0" w:color="auto"/>
            </w:tcBorders>
          </w:tcPr>
          <w:p w14:paraId="2FB9DE77" w14:textId="77777777" w:rsidR="00D04CDE" w:rsidRDefault="00D04CDE" w:rsidP="00D04CDE">
            <w:pPr>
              <w:pStyle w:val="CRCoverPage"/>
              <w:spacing w:after="0"/>
              <w:rPr>
                <w:b/>
                <w:i/>
                <w:noProof/>
                <w:sz w:val="8"/>
                <w:szCs w:val="8"/>
              </w:rPr>
            </w:pPr>
          </w:p>
        </w:tc>
        <w:tc>
          <w:tcPr>
            <w:tcW w:w="6946" w:type="dxa"/>
            <w:gridSpan w:val="9"/>
            <w:tcBorders>
              <w:right w:val="single" w:sz="4" w:space="0" w:color="auto"/>
            </w:tcBorders>
          </w:tcPr>
          <w:p w14:paraId="0898542D" w14:textId="77777777" w:rsidR="00D04CDE" w:rsidRDefault="00D04CDE" w:rsidP="00D04CDE">
            <w:pPr>
              <w:pStyle w:val="CRCoverPage"/>
              <w:spacing w:after="0"/>
              <w:rPr>
                <w:noProof/>
                <w:sz w:val="8"/>
                <w:szCs w:val="8"/>
              </w:rPr>
            </w:pPr>
          </w:p>
        </w:tc>
      </w:tr>
      <w:tr w:rsidR="00D04CDE" w14:paraId="76F95A8B" w14:textId="77777777" w:rsidTr="00547111">
        <w:tc>
          <w:tcPr>
            <w:tcW w:w="2694" w:type="dxa"/>
            <w:gridSpan w:val="2"/>
            <w:tcBorders>
              <w:left w:val="single" w:sz="4" w:space="0" w:color="auto"/>
            </w:tcBorders>
          </w:tcPr>
          <w:p w14:paraId="335EAB52" w14:textId="77777777" w:rsidR="00D04CDE" w:rsidRDefault="00D04CDE" w:rsidP="00D04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CDE" w:rsidRDefault="00D04CDE" w:rsidP="00D04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CDE" w:rsidRDefault="00D04CDE" w:rsidP="00D04CDE">
            <w:pPr>
              <w:pStyle w:val="CRCoverPage"/>
              <w:spacing w:after="0"/>
              <w:jc w:val="center"/>
              <w:rPr>
                <w:b/>
                <w:caps/>
                <w:noProof/>
              </w:rPr>
            </w:pPr>
            <w:r>
              <w:rPr>
                <w:b/>
                <w:caps/>
                <w:noProof/>
              </w:rPr>
              <w:t>N</w:t>
            </w:r>
          </w:p>
        </w:tc>
        <w:tc>
          <w:tcPr>
            <w:tcW w:w="2977" w:type="dxa"/>
            <w:gridSpan w:val="4"/>
          </w:tcPr>
          <w:p w14:paraId="304CCBCB" w14:textId="77777777" w:rsidR="00D04CDE" w:rsidRDefault="00D04CDE" w:rsidP="00D04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CDE" w:rsidRDefault="00D04CDE" w:rsidP="00D04CDE">
            <w:pPr>
              <w:pStyle w:val="CRCoverPage"/>
              <w:spacing w:after="0"/>
              <w:ind w:left="99"/>
              <w:rPr>
                <w:noProof/>
              </w:rPr>
            </w:pPr>
          </w:p>
        </w:tc>
      </w:tr>
      <w:tr w:rsidR="00D04CDE" w14:paraId="34ACE2EB" w14:textId="77777777" w:rsidTr="00547111">
        <w:tc>
          <w:tcPr>
            <w:tcW w:w="2694" w:type="dxa"/>
            <w:gridSpan w:val="2"/>
            <w:tcBorders>
              <w:left w:val="single" w:sz="4" w:space="0" w:color="auto"/>
            </w:tcBorders>
          </w:tcPr>
          <w:p w14:paraId="571382F3" w14:textId="77777777" w:rsidR="00D04CDE" w:rsidRDefault="00D04CDE" w:rsidP="00D04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CDE" w:rsidRDefault="00D04CDE" w:rsidP="00D0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D04CDE" w:rsidRDefault="00D04CDE" w:rsidP="00D04CDE">
            <w:pPr>
              <w:pStyle w:val="CRCoverPage"/>
              <w:spacing w:after="0"/>
              <w:jc w:val="center"/>
              <w:rPr>
                <w:b/>
                <w:caps/>
                <w:noProof/>
              </w:rPr>
            </w:pPr>
            <w:r>
              <w:rPr>
                <w:b/>
                <w:caps/>
                <w:noProof/>
              </w:rPr>
              <w:t>x</w:t>
            </w:r>
          </w:p>
        </w:tc>
        <w:tc>
          <w:tcPr>
            <w:tcW w:w="2977" w:type="dxa"/>
            <w:gridSpan w:val="4"/>
          </w:tcPr>
          <w:p w14:paraId="7DB274D8" w14:textId="77777777" w:rsidR="00D04CDE" w:rsidRDefault="00D04CDE" w:rsidP="00D04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CDE" w:rsidRDefault="00D04CDE" w:rsidP="00D04CDE">
            <w:pPr>
              <w:pStyle w:val="CRCoverPage"/>
              <w:spacing w:after="0"/>
              <w:ind w:left="99"/>
              <w:rPr>
                <w:noProof/>
              </w:rPr>
            </w:pPr>
            <w:r>
              <w:rPr>
                <w:noProof/>
              </w:rPr>
              <w:t xml:space="preserve">TS/TR ... CR ... </w:t>
            </w:r>
          </w:p>
        </w:tc>
      </w:tr>
      <w:tr w:rsidR="00D04CDE" w14:paraId="446DDBAC" w14:textId="77777777" w:rsidTr="00547111">
        <w:tc>
          <w:tcPr>
            <w:tcW w:w="2694" w:type="dxa"/>
            <w:gridSpan w:val="2"/>
            <w:tcBorders>
              <w:left w:val="single" w:sz="4" w:space="0" w:color="auto"/>
            </w:tcBorders>
          </w:tcPr>
          <w:p w14:paraId="678A1AA6" w14:textId="77777777" w:rsidR="00D04CDE" w:rsidRDefault="00D04CDE" w:rsidP="00D04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CDE" w:rsidRDefault="00D04CDE" w:rsidP="00D0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D04CDE" w:rsidRDefault="00D04CDE" w:rsidP="00D04CDE">
            <w:pPr>
              <w:pStyle w:val="CRCoverPage"/>
              <w:spacing w:after="0"/>
              <w:jc w:val="center"/>
              <w:rPr>
                <w:b/>
                <w:caps/>
                <w:noProof/>
              </w:rPr>
            </w:pPr>
            <w:r>
              <w:rPr>
                <w:b/>
                <w:caps/>
                <w:noProof/>
              </w:rPr>
              <w:t>x</w:t>
            </w:r>
          </w:p>
        </w:tc>
        <w:tc>
          <w:tcPr>
            <w:tcW w:w="2977" w:type="dxa"/>
            <w:gridSpan w:val="4"/>
          </w:tcPr>
          <w:p w14:paraId="1A4306D9" w14:textId="77777777" w:rsidR="00D04CDE" w:rsidRDefault="00D04CDE" w:rsidP="00D04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CDE" w:rsidRDefault="00D04CDE" w:rsidP="00D04CDE">
            <w:pPr>
              <w:pStyle w:val="CRCoverPage"/>
              <w:spacing w:after="0"/>
              <w:ind w:left="99"/>
              <w:rPr>
                <w:noProof/>
              </w:rPr>
            </w:pPr>
            <w:r>
              <w:rPr>
                <w:noProof/>
              </w:rPr>
              <w:t xml:space="preserve">TS/TR ... CR ... </w:t>
            </w:r>
          </w:p>
        </w:tc>
      </w:tr>
      <w:tr w:rsidR="00D04CDE" w14:paraId="55C714D2" w14:textId="77777777" w:rsidTr="00547111">
        <w:tc>
          <w:tcPr>
            <w:tcW w:w="2694" w:type="dxa"/>
            <w:gridSpan w:val="2"/>
            <w:tcBorders>
              <w:left w:val="single" w:sz="4" w:space="0" w:color="auto"/>
            </w:tcBorders>
          </w:tcPr>
          <w:p w14:paraId="45913E62" w14:textId="77777777" w:rsidR="00D04CDE" w:rsidRDefault="00D04CDE" w:rsidP="00D04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CDE" w:rsidRDefault="00D04CDE" w:rsidP="00D0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D04CDE" w:rsidRDefault="00D04CDE" w:rsidP="00D04CDE">
            <w:pPr>
              <w:pStyle w:val="CRCoverPage"/>
              <w:spacing w:after="0"/>
              <w:jc w:val="center"/>
              <w:rPr>
                <w:b/>
                <w:caps/>
                <w:noProof/>
              </w:rPr>
            </w:pPr>
            <w:r>
              <w:rPr>
                <w:b/>
                <w:caps/>
                <w:noProof/>
              </w:rPr>
              <w:t>x</w:t>
            </w:r>
          </w:p>
        </w:tc>
        <w:tc>
          <w:tcPr>
            <w:tcW w:w="2977" w:type="dxa"/>
            <w:gridSpan w:val="4"/>
          </w:tcPr>
          <w:p w14:paraId="1B4FF921" w14:textId="77777777" w:rsidR="00D04CDE" w:rsidRDefault="00D04CDE" w:rsidP="00D04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CDE" w:rsidRDefault="00D04CDE" w:rsidP="00D04CDE">
            <w:pPr>
              <w:pStyle w:val="CRCoverPage"/>
              <w:spacing w:after="0"/>
              <w:ind w:left="99"/>
              <w:rPr>
                <w:noProof/>
              </w:rPr>
            </w:pPr>
            <w:r>
              <w:rPr>
                <w:noProof/>
              </w:rPr>
              <w:t xml:space="preserve">TS/TR ... CR ... </w:t>
            </w:r>
          </w:p>
        </w:tc>
      </w:tr>
      <w:tr w:rsidR="00D04CDE" w14:paraId="60DF82CC" w14:textId="77777777" w:rsidTr="008863B9">
        <w:tc>
          <w:tcPr>
            <w:tcW w:w="2694" w:type="dxa"/>
            <w:gridSpan w:val="2"/>
            <w:tcBorders>
              <w:left w:val="single" w:sz="4" w:space="0" w:color="auto"/>
            </w:tcBorders>
          </w:tcPr>
          <w:p w14:paraId="517696CD" w14:textId="77777777" w:rsidR="00D04CDE" w:rsidRDefault="00D04CDE" w:rsidP="00D04CDE">
            <w:pPr>
              <w:pStyle w:val="CRCoverPage"/>
              <w:spacing w:after="0"/>
              <w:rPr>
                <w:b/>
                <w:i/>
                <w:noProof/>
              </w:rPr>
            </w:pPr>
          </w:p>
        </w:tc>
        <w:tc>
          <w:tcPr>
            <w:tcW w:w="6946" w:type="dxa"/>
            <w:gridSpan w:val="9"/>
            <w:tcBorders>
              <w:right w:val="single" w:sz="4" w:space="0" w:color="auto"/>
            </w:tcBorders>
          </w:tcPr>
          <w:p w14:paraId="4D84207F" w14:textId="77777777" w:rsidR="00D04CDE" w:rsidRDefault="00D04CDE" w:rsidP="00D04CDE">
            <w:pPr>
              <w:pStyle w:val="CRCoverPage"/>
              <w:spacing w:after="0"/>
              <w:rPr>
                <w:noProof/>
              </w:rPr>
            </w:pPr>
          </w:p>
        </w:tc>
      </w:tr>
      <w:tr w:rsidR="00D04CDE" w14:paraId="556B87B6" w14:textId="77777777" w:rsidTr="008863B9">
        <w:tc>
          <w:tcPr>
            <w:tcW w:w="2694" w:type="dxa"/>
            <w:gridSpan w:val="2"/>
            <w:tcBorders>
              <w:left w:val="single" w:sz="4" w:space="0" w:color="auto"/>
              <w:bottom w:val="single" w:sz="4" w:space="0" w:color="auto"/>
            </w:tcBorders>
          </w:tcPr>
          <w:p w14:paraId="79A9C411" w14:textId="77777777" w:rsidR="00D04CDE" w:rsidRDefault="00D04CDE" w:rsidP="00D04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4DDA3" w:rsidR="00D04CDE" w:rsidRDefault="00D04CDE" w:rsidP="00D04CDE">
            <w:pPr>
              <w:pStyle w:val="CRCoverPage"/>
              <w:spacing w:after="0"/>
              <w:ind w:left="100"/>
              <w:rPr>
                <w:noProof/>
              </w:rPr>
            </w:pPr>
            <w:r>
              <w:rPr>
                <w:noProof/>
              </w:rPr>
              <w:t>This CR introduces backwards compatible corrections to the OpenAPI description of the Naf_EventExposure</w:t>
            </w:r>
            <w:r>
              <w:t xml:space="preserve"> API</w:t>
            </w:r>
            <w:r>
              <w:rPr>
                <w:noProof/>
              </w:rPr>
              <w:t>.</w:t>
            </w:r>
          </w:p>
        </w:tc>
      </w:tr>
      <w:tr w:rsidR="00D04CDE" w:rsidRPr="008863B9" w14:paraId="45BFE792" w14:textId="77777777" w:rsidTr="008863B9">
        <w:tc>
          <w:tcPr>
            <w:tcW w:w="2694" w:type="dxa"/>
            <w:gridSpan w:val="2"/>
            <w:tcBorders>
              <w:top w:val="single" w:sz="4" w:space="0" w:color="auto"/>
              <w:bottom w:val="single" w:sz="4" w:space="0" w:color="auto"/>
            </w:tcBorders>
          </w:tcPr>
          <w:p w14:paraId="194242DD" w14:textId="77777777" w:rsidR="00D04CDE" w:rsidRPr="008863B9" w:rsidRDefault="00D04CDE" w:rsidP="00D04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CDE" w:rsidRPr="008863B9" w:rsidRDefault="00D04CDE" w:rsidP="00D04CDE">
            <w:pPr>
              <w:pStyle w:val="CRCoverPage"/>
              <w:spacing w:after="0"/>
              <w:ind w:left="100"/>
              <w:rPr>
                <w:noProof/>
                <w:sz w:val="8"/>
                <w:szCs w:val="8"/>
              </w:rPr>
            </w:pPr>
          </w:p>
        </w:tc>
      </w:tr>
      <w:tr w:rsidR="00D04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CDE" w:rsidRDefault="00D04CDE" w:rsidP="00D04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4CDE" w:rsidRDefault="00D04CDE" w:rsidP="00D04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00DEF7" w14:textId="77777777" w:rsidR="00737626" w:rsidRDefault="00737626" w:rsidP="00737626">
      <w:pPr>
        <w:pStyle w:val="30"/>
        <w:rPr>
          <w:lang w:eastAsia="zh-CN"/>
        </w:rPr>
      </w:pPr>
      <w:bookmarkStart w:id="2" w:name="_Toc483474896"/>
      <w:bookmarkStart w:id="3" w:name="_Toc492541386"/>
      <w:bookmarkStart w:id="4" w:name="_Toc492899711"/>
      <w:bookmarkStart w:id="5" w:name="_Toc492899990"/>
      <w:bookmarkStart w:id="6" w:name="_Toc492967782"/>
      <w:bookmarkStart w:id="7" w:name="_Toc492972870"/>
      <w:bookmarkStart w:id="8" w:name="_Toc492973090"/>
      <w:bookmarkStart w:id="9" w:name="_Toc493774010"/>
      <w:bookmarkStart w:id="10" w:name="_Toc494194732"/>
      <w:bookmarkStart w:id="11" w:name="_Toc528159041"/>
      <w:bookmarkStart w:id="12" w:name="_Toc3558072"/>
      <w:bookmarkStart w:id="13" w:name="_Toc34123762"/>
      <w:bookmarkStart w:id="14" w:name="_Toc36038506"/>
      <w:bookmarkStart w:id="15" w:name="_Toc36038594"/>
      <w:bookmarkStart w:id="16" w:name="_Toc36038785"/>
      <w:bookmarkStart w:id="17" w:name="_Toc44680725"/>
      <w:bookmarkStart w:id="18" w:name="_Toc45133637"/>
      <w:bookmarkStart w:id="19" w:name="_Toc45133728"/>
      <w:bookmarkStart w:id="20" w:name="_Toc49417426"/>
      <w:bookmarkStart w:id="21" w:name="_Toc51762393"/>
      <w:bookmarkStart w:id="22" w:name="_Toc58838109"/>
      <w:bookmarkStart w:id="23" w:name="_Toc59017122"/>
      <w:bookmarkStart w:id="24" w:name="_Toc68168268"/>
      <w:bookmarkStart w:id="25" w:name="_Toc170119198"/>
      <w:bookmarkStart w:id="26" w:name="_Toc493665970"/>
      <w:bookmarkStart w:id="27" w:name="_Toc493774017"/>
      <w:bookmarkStart w:id="28" w:name="_Toc494194766"/>
      <w:bookmarkStart w:id="29" w:name="_Toc528159060"/>
      <w:bookmarkStart w:id="30" w:name="_Toc532198022"/>
      <w:bookmarkStart w:id="31" w:name="_Toc34123776"/>
      <w:bookmarkStart w:id="32" w:name="_Toc36038520"/>
      <w:bookmarkStart w:id="33" w:name="_Toc36038608"/>
      <w:bookmarkStart w:id="34" w:name="_Toc36038799"/>
      <w:bookmarkStart w:id="35" w:name="_Toc44680739"/>
      <w:bookmarkStart w:id="36" w:name="_Toc45133651"/>
      <w:bookmarkStart w:id="37" w:name="_Toc45133742"/>
      <w:bookmarkStart w:id="38" w:name="_Toc49417440"/>
      <w:bookmarkStart w:id="39" w:name="_Toc51762407"/>
      <w:bookmarkStart w:id="40" w:name="_Toc58838123"/>
      <w:bookmarkStart w:id="41" w:name="_Toc59017136"/>
      <w:bookmarkStart w:id="42" w:name="_Toc68168282"/>
      <w:bookmarkStart w:id="43" w:name="_Toc170119212"/>
      <w:bookmarkStart w:id="44" w:name="_Toc170119249"/>
      <w:r>
        <w:t>4.</w:t>
      </w:r>
      <w:r>
        <w:rPr>
          <w:lang w:eastAsia="zh-CN"/>
        </w:rPr>
        <w:t>2</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A768C7C" w14:textId="77777777" w:rsidR="00737626" w:rsidRDefault="00737626" w:rsidP="00737626">
      <w:r>
        <w:t xml:space="preserve">Service operations defined for the </w:t>
      </w:r>
      <w:proofErr w:type="spellStart"/>
      <w:r>
        <w:t>Naf_EventExposure</w:t>
      </w:r>
      <w:proofErr w:type="spellEnd"/>
      <w:r>
        <w:t xml:space="preserve"> Service are shown in table 4.2.1-1.</w:t>
      </w:r>
    </w:p>
    <w:p w14:paraId="10F85A53" w14:textId="77777777" w:rsidR="00737626" w:rsidRDefault="00737626" w:rsidP="00737626">
      <w:pPr>
        <w:pStyle w:val="TH"/>
        <w:rPr>
          <w:i/>
        </w:rPr>
      </w:pPr>
      <w:r>
        <w:t xml:space="preserve">Table 4.2.1-1: </w:t>
      </w:r>
      <w:proofErr w:type="spellStart"/>
      <w:r>
        <w:t>Naf_EventExposure</w:t>
      </w:r>
      <w:proofErr w:type="spellEnd"/>
      <w:r>
        <w:t xml:space="preserve"> Service Operations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45" w:author="Huawei" w:date="2024-07-23T11:45:00Z">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2544"/>
        <w:gridCol w:w="4961"/>
        <w:gridCol w:w="1985"/>
        <w:tblGridChange w:id="46">
          <w:tblGrid>
            <w:gridCol w:w="3439"/>
            <w:gridCol w:w="4050"/>
            <w:gridCol w:w="1829"/>
          </w:tblGrid>
        </w:tblGridChange>
      </w:tblGrid>
      <w:tr w:rsidR="00737626" w14:paraId="4C781509" w14:textId="77777777" w:rsidTr="00315BF5">
        <w:trPr>
          <w:jc w:val="center"/>
          <w:trPrChange w:id="47" w:author="Huawei" w:date="2024-07-23T11:45:00Z">
            <w:trPr>
              <w:jc w:val="center"/>
            </w:trPr>
          </w:trPrChange>
        </w:trPr>
        <w:tc>
          <w:tcPr>
            <w:tcW w:w="2544" w:type="dxa"/>
            <w:shd w:val="clear" w:color="auto" w:fill="C0C0C0"/>
            <w:tcPrChange w:id="48" w:author="Huawei" w:date="2024-07-23T11:45:00Z">
              <w:tcPr>
                <w:tcW w:w="3439" w:type="dxa"/>
                <w:shd w:val="clear" w:color="auto" w:fill="C0C0C0"/>
              </w:tcPr>
            </w:tcPrChange>
          </w:tcPr>
          <w:p w14:paraId="22ADDD7F" w14:textId="77777777" w:rsidR="00737626" w:rsidRDefault="00737626" w:rsidP="00B10AE9">
            <w:pPr>
              <w:pStyle w:val="TAH"/>
            </w:pPr>
            <w:r>
              <w:t>S</w:t>
            </w:r>
            <w:r>
              <w:rPr>
                <w:rFonts w:eastAsia="Malgun Gothic"/>
              </w:rPr>
              <w:t>ervice</w:t>
            </w:r>
            <w:r>
              <w:t xml:space="preserve"> Operation Name</w:t>
            </w:r>
          </w:p>
        </w:tc>
        <w:tc>
          <w:tcPr>
            <w:tcW w:w="4961" w:type="dxa"/>
            <w:shd w:val="clear" w:color="auto" w:fill="C0C0C0"/>
            <w:tcPrChange w:id="49" w:author="Huawei" w:date="2024-07-23T11:45:00Z">
              <w:tcPr>
                <w:tcW w:w="4050" w:type="dxa"/>
                <w:shd w:val="clear" w:color="auto" w:fill="C0C0C0"/>
              </w:tcPr>
            </w:tcPrChange>
          </w:tcPr>
          <w:p w14:paraId="03172596" w14:textId="77777777" w:rsidR="00737626" w:rsidRDefault="00737626" w:rsidP="00B10AE9">
            <w:pPr>
              <w:pStyle w:val="TAH"/>
            </w:pPr>
            <w:r>
              <w:t>Description</w:t>
            </w:r>
          </w:p>
        </w:tc>
        <w:tc>
          <w:tcPr>
            <w:tcW w:w="1985" w:type="dxa"/>
            <w:shd w:val="clear" w:color="auto" w:fill="C0C0C0"/>
            <w:tcPrChange w:id="50" w:author="Huawei" w:date="2024-07-23T11:45:00Z">
              <w:tcPr>
                <w:tcW w:w="1829" w:type="dxa"/>
                <w:shd w:val="clear" w:color="auto" w:fill="C0C0C0"/>
              </w:tcPr>
            </w:tcPrChange>
          </w:tcPr>
          <w:p w14:paraId="2A0993CE" w14:textId="77777777" w:rsidR="00737626" w:rsidRDefault="00737626" w:rsidP="00B10AE9">
            <w:pPr>
              <w:pStyle w:val="TAH"/>
            </w:pPr>
            <w:r>
              <w:t>Initiated by</w:t>
            </w:r>
          </w:p>
        </w:tc>
      </w:tr>
      <w:tr w:rsidR="00737626" w14:paraId="2E917DDD" w14:textId="77777777" w:rsidTr="00315BF5">
        <w:trPr>
          <w:jc w:val="center"/>
          <w:trPrChange w:id="51" w:author="Huawei" w:date="2024-07-23T11:45:00Z">
            <w:trPr>
              <w:jc w:val="center"/>
            </w:trPr>
          </w:trPrChange>
        </w:trPr>
        <w:tc>
          <w:tcPr>
            <w:tcW w:w="2544" w:type="dxa"/>
            <w:shd w:val="clear" w:color="auto" w:fill="auto"/>
            <w:tcPrChange w:id="52" w:author="Huawei" w:date="2024-07-23T11:45:00Z">
              <w:tcPr>
                <w:tcW w:w="3439" w:type="dxa"/>
                <w:shd w:val="clear" w:color="auto" w:fill="auto"/>
              </w:tcPr>
            </w:tcPrChange>
          </w:tcPr>
          <w:p w14:paraId="35CBEAE3" w14:textId="77777777" w:rsidR="00737626" w:rsidRDefault="00737626" w:rsidP="00B10AE9">
            <w:pPr>
              <w:pStyle w:val="TAL"/>
            </w:pPr>
            <w:proofErr w:type="spellStart"/>
            <w:r>
              <w:t>Naf_EventExposure_Subscribe</w:t>
            </w:r>
            <w:proofErr w:type="spellEnd"/>
          </w:p>
        </w:tc>
        <w:tc>
          <w:tcPr>
            <w:tcW w:w="4961" w:type="dxa"/>
            <w:tcPrChange w:id="53" w:author="Huawei" w:date="2024-07-23T11:45:00Z">
              <w:tcPr>
                <w:tcW w:w="4050" w:type="dxa"/>
              </w:tcPr>
            </w:tcPrChange>
          </w:tcPr>
          <w:p w14:paraId="6AFEE087" w14:textId="77777777" w:rsidR="00737626" w:rsidRDefault="00737626" w:rsidP="00B10AE9">
            <w:pPr>
              <w:pStyle w:val="TAL"/>
            </w:pPr>
            <w:r>
              <w:t>This service operation is used by an NF service consumer to subscribe to, or modify a subscription in the AF for event notifications on a specified application related event for one or more UE(s) or any UE.</w:t>
            </w:r>
          </w:p>
        </w:tc>
        <w:tc>
          <w:tcPr>
            <w:tcW w:w="1985" w:type="dxa"/>
            <w:shd w:val="clear" w:color="auto" w:fill="auto"/>
            <w:tcPrChange w:id="54" w:author="Huawei" w:date="2024-07-23T11:45:00Z">
              <w:tcPr>
                <w:tcW w:w="1829" w:type="dxa"/>
                <w:shd w:val="clear" w:color="auto" w:fill="auto"/>
              </w:tcPr>
            </w:tcPrChange>
          </w:tcPr>
          <w:p w14:paraId="4EF8819F" w14:textId="7C195807" w:rsidR="00737626" w:rsidRDefault="00737626" w:rsidP="00B10AE9">
            <w:pPr>
              <w:pStyle w:val="TAC"/>
              <w:jc w:val="left"/>
            </w:pPr>
            <w:r>
              <w:t>NF Consumer (</w:t>
            </w:r>
            <w:ins w:id="55" w:author="Huawei" w:date="2024-07-23T11:44:00Z">
              <w:r>
                <w:t xml:space="preserve">e.g., </w:t>
              </w:r>
            </w:ins>
            <w:r>
              <w:t>NWDAF, NEF, Event Consumer AF)</w:t>
            </w:r>
          </w:p>
        </w:tc>
      </w:tr>
      <w:tr w:rsidR="00737626" w14:paraId="5D5B67B2" w14:textId="77777777" w:rsidTr="00315BF5">
        <w:trPr>
          <w:jc w:val="center"/>
          <w:trPrChange w:id="56" w:author="Huawei" w:date="2024-07-23T11:45:00Z">
            <w:trPr>
              <w:jc w:val="center"/>
            </w:trPr>
          </w:trPrChange>
        </w:trPr>
        <w:tc>
          <w:tcPr>
            <w:tcW w:w="2544" w:type="dxa"/>
            <w:shd w:val="clear" w:color="auto" w:fill="auto"/>
            <w:tcPrChange w:id="57" w:author="Huawei" w:date="2024-07-23T11:45:00Z">
              <w:tcPr>
                <w:tcW w:w="3439" w:type="dxa"/>
                <w:shd w:val="clear" w:color="auto" w:fill="auto"/>
              </w:tcPr>
            </w:tcPrChange>
          </w:tcPr>
          <w:p w14:paraId="1E965D9B" w14:textId="77777777" w:rsidR="00737626" w:rsidRDefault="00737626" w:rsidP="00B10AE9">
            <w:pPr>
              <w:pStyle w:val="TAL"/>
            </w:pPr>
            <w:proofErr w:type="spellStart"/>
            <w:r>
              <w:t>Naf_EventExposure_Unsubscribe</w:t>
            </w:r>
            <w:proofErr w:type="spellEnd"/>
          </w:p>
        </w:tc>
        <w:tc>
          <w:tcPr>
            <w:tcW w:w="4961" w:type="dxa"/>
            <w:tcPrChange w:id="58" w:author="Huawei" w:date="2024-07-23T11:45:00Z">
              <w:tcPr>
                <w:tcW w:w="4050" w:type="dxa"/>
              </w:tcPr>
            </w:tcPrChange>
          </w:tcPr>
          <w:p w14:paraId="0991C061" w14:textId="77777777" w:rsidR="00737626" w:rsidRDefault="00737626" w:rsidP="00B10AE9">
            <w:pPr>
              <w:pStyle w:val="TAL"/>
            </w:pPr>
            <w:r>
              <w:t>This service operation is used by an NF service consumer to unsubscribe from event notifications.</w:t>
            </w:r>
          </w:p>
        </w:tc>
        <w:tc>
          <w:tcPr>
            <w:tcW w:w="1985" w:type="dxa"/>
            <w:shd w:val="clear" w:color="auto" w:fill="auto"/>
            <w:tcPrChange w:id="59" w:author="Huawei" w:date="2024-07-23T11:45:00Z">
              <w:tcPr>
                <w:tcW w:w="1829" w:type="dxa"/>
                <w:shd w:val="clear" w:color="auto" w:fill="auto"/>
              </w:tcPr>
            </w:tcPrChange>
          </w:tcPr>
          <w:p w14:paraId="378DFE23" w14:textId="529968C1" w:rsidR="00737626" w:rsidRDefault="00737626" w:rsidP="00B10AE9">
            <w:pPr>
              <w:pStyle w:val="TAC"/>
              <w:jc w:val="left"/>
            </w:pPr>
            <w:r>
              <w:t>NF Consumer (</w:t>
            </w:r>
            <w:ins w:id="60" w:author="Huawei" w:date="2024-07-23T11:45:00Z">
              <w:r>
                <w:t xml:space="preserve">e.g., </w:t>
              </w:r>
            </w:ins>
            <w:r>
              <w:t>NWDAF, NEF, Event Consumer AF)</w:t>
            </w:r>
          </w:p>
        </w:tc>
      </w:tr>
      <w:tr w:rsidR="00737626" w14:paraId="2C5E45CC" w14:textId="77777777" w:rsidTr="00315BF5">
        <w:trPr>
          <w:jc w:val="center"/>
          <w:trPrChange w:id="61" w:author="Huawei" w:date="2024-07-23T11:45:00Z">
            <w:trPr>
              <w:jc w:val="center"/>
            </w:trPr>
          </w:trPrChange>
        </w:trPr>
        <w:tc>
          <w:tcPr>
            <w:tcW w:w="2544" w:type="dxa"/>
            <w:shd w:val="clear" w:color="auto" w:fill="auto"/>
            <w:tcPrChange w:id="62" w:author="Huawei" w:date="2024-07-23T11:45:00Z">
              <w:tcPr>
                <w:tcW w:w="3439" w:type="dxa"/>
                <w:shd w:val="clear" w:color="auto" w:fill="auto"/>
              </w:tcPr>
            </w:tcPrChange>
          </w:tcPr>
          <w:p w14:paraId="16A5EF7C" w14:textId="77777777" w:rsidR="00737626" w:rsidRDefault="00737626" w:rsidP="00B10AE9">
            <w:pPr>
              <w:pStyle w:val="TAL"/>
            </w:pPr>
            <w:proofErr w:type="spellStart"/>
            <w:r>
              <w:t>Naf_EventExposure_Notify</w:t>
            </w:r>
            <w:proofErr w:type="spellEnd"/>
          </w:p>
        </w:tc>
        <w:tc>
          <w:tcPr>
            <w:tcW w:w="4961" w:type="dxa"/>
            <w:tcPrChange w:id="63" w:author="Huawei" w:date="2024-07-23T11:45:00Z">
              <w:tcPr>
                <w:tcW w:w="4050" w:type="dxa"/>
              </w:tcPr>
            </w:tcPrChange>
          </w:tcPr>
          <w:p w14:paraId="76E11706" w14:textId="77777777" w:rsidR="00737626" w:rsidRDefault="00737626" w:rsidP="00B10AE9">
            <w:pPr>
              <w:pStyle w:val="TAL"/>
            </w:pPr>
            <w:r>
              <w:t>This service operation is used by the AF to report application related event(s) to the NF service consumer which has subscribed to the event report service.</w:t>
            </w:r>
          </w:p>
        </w:tc>
        <w:tc>
          <w:tcPr>
            <w:tcW w:w="1985" w:type="dxa"/>
            <w:shd w:val="clear" w:color="auto" w:fill="auto"/>
            <w:tcPrChange w:id="64" w:author="Huawei" w:date="2024-07-23T11:45:00Z">
              <w:tcPr>
                <w:tcW w:w="1829" w:type="dxa"/>
                <w:shd w:val="clear" w:color="auto" w:fill="auto"/>
              </w:tcPr>
            </w:tcPrChange>
          </w:tcPr>
          <w:p w14:paraId="343D3D1D" w14:textId="77777777" w:rsidR="00737626" w:rsidRDefault="00737626" w:rsidP="00B10AE9">
            <w:pPr>
              <w:pStyle w:val="TAC"/>
              <w:jc w:val="left"/>
            </w:pPr>
            <w:r>
              <w:t>AF/Data Collection AF</w:t>
            </w:r>
          </w:p>
        </w:tc>
      </w:tr>
    </w:tbl>
    <w:p w14:paraId="37A868CB" w14:textId="77777777" w:rsidR="00737626" w:rsidRDefault="00737626" w:rsidP="00737626">
      <w:pPr>
        <w:rPr>
          <w:noProof/>
        </w:rPr>
      </w:pPr>
    </w:p>
    <w:p w14:paraId="3A2F70F6" w14:textId="77777777" w:rsidR="00E123D4" w:rsidRDefault="00E123D4" w:rsidP="00E123D4">
      <w:pPr>
        <w:rPr>
          <w:noProof/>
        </w:rPr>
      </w:pPr>
    </w:p>
    <w:p w14:paraId="490D5C7E" w14:textId="77777777" w:rsidR="00E123D4" w:rsidRPr="00B61815" w:rsidRDefault="00E123D4" w:rsidP="00E12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692D39" w14:textId="77777777" w:rsidR="00E123D4" w:rsidRDefault="00E123D4" w:rsidP="00E123D4">
      <w:pPr>
        <w:pStyle w:val="30"/>
      </w:pPr>
      <w:r>
        <w:t>5.2.1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7F8C4A9" w14:textId="77777777" w:rsidR="00E123D4" w:rsidRDefault="00E123D4" w:rsidP="00E123D4">
      <w:pPr>
        <w:rPr>
          <w:noProof/>
        </w:rPr>
      </w:pPr>
      <w:r>
        <w:rPr>
          <w:noProof/>
          <w:lang w:val="en-US"/>
        </w:rPr>
        <w:t>If the AF is untrusted</w:t>
      </w:r>
      <w:r>
        <w:t>, support of HTTP/1.1 (IETF RFC 9112 [21], IETF RFC 9110 [22] and IETF RFC 9111[25] over TLS is mandatory and support of HTTP/2 (</w:t>
      </w:r>
      <w:r>
        <w:rPr>
          <w:lang w:val="en-US"/>
        </w:rPr>
        <w:t>IETF RFC 9113 [</w:t>
      </w:r>
      <w:r>
        <w:rPr>
          <w:rFonts w:hint="eastAsia"/>
          <w:lang w:val="en-US" w:eastAsia="zh-CN"/>
        </w:rPr>
        <w:t>7</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r>
        <w:rPr>
          <w:lang w:eastAsia="zh-CN"/>
        </w:rPr>
        <w:t>.</w:t>
      </w:r>
    </w:p>
    <w:p w14:paraId="1D9D893F" w14:textId="77777777" w:rsidR="00E123D4" w:rsidRDefault="00E123D4" w:rsidP="00E123D4">
      <w:pPr>
        <w:rPr>
          <w:noProof/>
        </w:rPr>
      </w:pPr>
      <w:r>
        <w:rPr>
          <w:noProof/>
        </w:rPr>
        <w:t>If the AF is trusted, HTTP</w:t>
      </w:r>
      <w:r>
        <w:rPr>
          <w:noProof/>
          <w:lang w:eastAsia="zh-CN"/>
        </w:rPr>
        <w:t xml:space="preserve">/2, IETF RFC 9113 [7], </w:t>
      </w:r>
      <w:r>
        <w:rPr>
          <w:noProof/>
        </w:rPr>
        <w:t>shall be used as specified in clause 5.2 of 3GPP TS 29.500 [5].</w:t>
      </w:r>
    </w:p>
    <w:p w14:paraId="3FA7077C" w14:textId="77777777" w:rsidR="00E123D4" w:rsidRDefault="00E123D4" w:rsidP="00E123D4">
      <w:pPr>
        <w:rPr>
          <w:noProof/>
        </w:rPr>
      </w:pPr>
      <w:r>
        <w:rPr>
          <w:noProof/>
        </w:rPr>
        <w:t>HTTP</w:t>
      </w:r>
      <w:r>
        <w:rPr>
          <w:noProof/>
          <w:lang w:eastAsia="zh-CN"/>
        </w:rPr>
        <w:t xml:space="preserve">/2 </w:t>
      </w:r>
      <w:r>
        <w:rPr>
          <w:noProof/>
        </w:rPr>
        <w:t>shall be transported as specified in clause 5.3 of 3GPP TS 29.500 [5].</w:t>
      </w:r>
    </w:p>
    <w:p w14:paraId="05D6F279" w14:textId="4D5C7D05" w:rsidR="00E123D4" w:rsidRDefault="00E123D4" w:rsidP="00E123D4">
      <w:pPr>
        <w:rPr>
          <w:noProof/>
        </w:rPr>
      </w:pPr>
      <w:r>
        <w:rPr>
          <w:noProof/>
        </w:rPr>
        <w:t>The OpenAPI [8] specification of HTTP messages and content bodies for the Naf_EventExposure is contained in Annex A</w:t>
      </w:r>
      <w:ins w:id="65" w:author="Huawei" w:date="2024-07-23T11:42:00Z">
        <w:r w:rsidRPr="00E123D4">
          <w:rPr>
            <w:rFonts w:hint="eastAsia"/>
            <w:noProof/>
          </w:rPr>
          <w:t>.</w:t>
        </w:r>
        <w:r w:rsidRPr="00E123D4">
          <w:rPr>
            <w:noProof/>
          </w:rPr>
          <w:t>2</w:t>
        </w:r>
      </w:ins>
      <w:r>
        <w:rPr>
          <w:noProof/>
        </w:rPr>
        <w:t>.</w:t>
      </w:r>
    </w:p>
    <w:p w14:paraId="2D698BB3" w14:textId="77777777" w:rsidR="006C4007" w:rsidRDefault="006C4007" w:rsidP="006C4007">
      <w:pPr>
        <w:rPr>
          <w:noProof/>
        </w:rPr>
      </w:pPr>
    </w:p>
    <w:p w14:paraId="45211CE1" w14:textId="77777777" w:rsidR="006C4007" w:rsidRPr="00B61815" w:rsidRDefault="006C4007" w:rsidP="006C40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42E30" w14:textId="77777777" w:rsidR="006C4007" w:rsidRDefault="006C4007" w:rsidP="006C4007">
      <w:pPr>
        <w:pStyle w:val="50"/>
        <w:rPr>
          <w:noProof/>
        </w:rPr>
      </w:pPr>
      <w:bookmarkStart w:id="66" w:name="_Toc524425222"/>
      <w:bookmarkStart w:id="67" w:name="_Toc532198040"/>
      <w:bookmarkStart w:id="68" w:name="_Toc34123793"/>
      <w:bookmarkStart w:id="69" w:name="_Toc36038537"/>
      <w:bookmarkStart w:id="70" w:name="_Toc36038625"/>
      <w:bookmarkStart w:id="71" w:name="_Toc36038816"/>
      <w:bookmarkStart w:id="72" w:name="_Toc44680756"/>
      <w:bookmarkStart w:id="73" w:name="_Toc45133668"/>
      <w:bookmarkStart w:id="74" w:name="_Toc45133759"/>
      <w:bookmarkStart w:id="75" w:name="_Toc49417457"/>
      <w:bookmarkStart w:id="76" w:name="_Toc51762424"/>
      <w:bookmarkStart w:id="77" w:name="_Toc58838140"/>
      <w:bookmarkStart w:id="78" w:name="_Toc59017153"/>
      <w:bookmarkStart w:id="79" w:name="_Toc68168299"/>
      <w:bookmarkStart w:id="80" w:name="_Toc170119229"/>
      <w:r>
        <w:rPr>
          <w:noProof/>
        </w:rPr>
        <w:t>5.3.3.3.1</w:t>
      </w:r>
      <w:r>
        <w:rPr>
          <w:noProof/>
        </w:rPr>
        <w:tab/>
        <w:t>GET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38CD5CF" w14:textId="77777777" w:rsidR="006C4007" w:rsidRDefault="006C4007" w:rsidP="006C4007">
      <w:pPr>
        <w:rPr>
          <w:noProof/>
        </w:rPr>
      </w:pPr>
      <w:r>
        <w:rPr>
          <w:noProof/>
        </w:rPr>
        <w:t>This method shall support the URI query parameters specified in table 5.3.3.3.1-1.</w:t>
      </w:r>
    </w:p>
    <w:p w14:paraId="0CF32F08" w14:textId="77777777" w:rsidR="006C4007" w:rsidRDefault="006C4007" w:rsidP="006C4007">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Change w:id="81">
          <w:tblGrid>
            <w:gridCol w:w="1597"/>
            <w:gridCol w:w="1417"/>
            <w:gridCol w:w="420"/>
            <w:gridCol w:w="1355"/>
            <w:gridCol w:w="4890"/>
          </w:tblGrid>
        </w:tblGridChange>
      </w:tblGrid>
      <w:tr w:rsidR="006C4007" w14:paraId="2D680629" w14:textId="77777777" w:rsidTr="006C4007">
        <w:trPr>
          <w:jc w:val="center"/>
        </w:trPr>
        <w:tc>
          <w:tcPr>
            <w:tcW w:w="1597" w:type="dxa"/>
            <w:tcBorders>
              <w:bottom w:val="single" w:sz="6" w:space="0" w:color="auto"/>
            </w:tcBorders>
            <w:shd w:val="clear" w:color="auto" w:fill="C0C0C0"/>
            <w:hideMark/>
          </w:tcPr>
          <w:p w14:paraId="68600EA9" w14:textId="77777777" w:rsidR="006C4007" w:rsidRDefault="006C4007" w:rsidP="006C4007">
            <w:pPr>
              <w:pStyle w:val="TAH"/>
              <w:rPr>
                <w:noProof/>
              </w:rPr>
            </w:pPr>
            <w:r>
              <w:rPr>
                <w:noProof/>
              </w:rPr>
              <w:t>Name</w:t>
            </w:r>
          </w:p>
        </w:tc>
        <w:tc>
          <w:tcPr>
            <w:tcW w:w="1417" w:type="dxa"/>
            <w:tcBorders>
              <w:bottom w:val="single" w:sz="6" w:space="0" w:color="auto"/>
            </w:tcBorders>
            <w:shd w:val="clear" w:color="auto" w:fill="C0C0C0"/>
            <w:hideMark/>
          </w:tcPr>
          <w:p w14:paraId="481F518B" w14:textId="77777777" w:rsidR="006C4007" w:rsidRDefault="006C4007" w:rsidP="006C4007">
            <w:pPr>
              <w:pStyle w:val="TAH"/>
              <w:rPr>
                <w:noProof/>
              </w:rPr>
            </w:pPr>
            <w:r>
              <w:rPr>
                <w:noProof/>
              </w:rPr>
              <w:t>Data type</w:t>
            </w:r>
          </w:p>
        </w:tc>
        <w:tc>
          <w:tcPr>
            <w:tcW w:w="420" w:type="dxa"/>
            <w:tcBorders>
              <w:bottom w:val="single" w:sz="6" w:space="0" w:color="auto"/>
            </w:tcBorders>
            <w:shd w:val="clear" w:color="auto" w:fill="C0C0C0"/>
            <w:hideMark/>
          </w:tcPr>
          <w:p w14:paraId="74882DC4" w14:textId="77777777" w:rsidR="006C4007" w:rsidRDefault="006C4007" w:rsidP="006C4007">
            <w:pPr>
              <w:pStyle w:val="TAH"/>
              <w:rPr>
                <w:noProof/>
              </w:rPr>
            </w:pPr>
            <w:r>
              <w:rPr>
                <w:noProof/>
              </w:rPr>
              <w:t>P</w:t>
            </w:r>
          </w:p>
        </w:tc>
        <w:tc>
          <w:tcPr>
            <w:tcW w:w="1355" w:type="dxa"/>
            <w:tcBorders>
              <w:bottom w:val="single" w:sz="6" w:space="0" w:color="auto"/>
            </w:tcBorders>
            <w:shd w:val="clear" w:color="auto" w:fill="C0C0C0"/>
            <w:hideMark/>
          </w:tcPr>
          <w:p w14:paraId="2750A41A" w14:textId="77777777" w:rsidR="006C4007" w:rsidRDefault="006C4007" w:rsidP="006C4007">
            <w:pPr>
              <w:pStyle w:val="TAH"/>
              <w:rPr>
                <w:noProof/>
              </w:rPr>
            </w:pPr>
            <w:r>
              <w:rPr>
                <w:noProof/>
              </w:rPr>
              <w:t>Cardinality</w:t>
            </w:r>
          </w:p>
        </w:tc>
        <w:tc>
          <w:tcPr>
            <w:tcW w:w="4890" w:type="dxa"/>
            <w:tcBorders>
              <w:bottom w:val="single" w:sz="6" w:space="0" w:color="auto"/>
            </w:tcBorders>
            <w:shd w:val="clear" w:color="auto" w:fill="C0C0C0"/>
            <w:vAlign w:val="center"/>
            <w:hideMark/>
          </w:tcPr>
          <w:p w14:paraId="5BB44280" w14:textId="77777777" w:rsidR="006C4007" w:rsidRDefault="006C4007" w:rsidP="006C4007">
            <w:pPr>
              <w:pStyle w:val="TAH"/>
              <w:rPr>
                <w:noProof/>
              </w:rPr>
            </w:pPr>
            <w:r>
              <w:rPr>
                <w:noProof/>
              </w:rPr>
              <w:t>Description</w:t>
            </w:r>
          </w:p>
        </w:tc>
      </w:tr>
      <w:tr w:rsidR="006C4007" w14:paraId="2D373AB2" w14:textId="77777777" w:rsidTr="00737626">
        <w:tblPrEx>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82" w:author="Huawei" w:date="2024-07-23T11:44:00Z">
            <w:tblPrEx>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83" w:author="Huawei" w:date="2024-07-23T11:44:00Z">
            <w:trPr>
              <w:jc w:val="center"/>
            </w:trPr>
          </w:trPrChange>
        </w:trPr>
        <w:tc>
          <w:tcPr>
            <w:tcW w:w="1597" w:type="dxa"/>
            <w:tcBorders>
              <w:top w:val="single" w:sz="6" w:space="0" w:color="auto"/>
            </w:tcBorders>
            <w:hideMark/>
            <w:tcPrChange w:id="84" w:author="Huawei" w:date="2024-07-23T11:44:00Z">
              <w:tcPr>
                <w:tcW w:w="1597" w:type="dxa"/>
                <w:tcBorders>
                  <w:top w:val="single" w:sz="6" w:space="0" w:color="auto"/>
                </w:tcBorders>
                <w:hideMark/>
              </w:tcPr>
            </w:tcPrChange>
          </w:tcPr>
          <w:p w14:paraId="0AC12EAF" w14:textId="77777777" w:rsidR="006C4007" w:rsidRDefault="006C4007" w:rsidP="006C4007">
            <w:pPr>
              <w:pStyle w:val="TAL"/>
              <w:rPr>
                <w:noProof/>
              </w:rPr>
            </w:pPr>
            <w:r>
              <w:rPr>
                <w:noProof/>
              </w:rPr>
              <w:t>supp-feat</w:t>
            </w:r>
          </w:p>
        </w:tc>
        <w:tc>
          <w:tcPr>
            <w:tcW w:w="1417" w:type="dxa"/>
            <w:tcBorders>
              <w:top w:val="single" w:sz="6" w:space="0" w:color="auto"/>
            </w:tcBorders>
            <w:tcPrChange w:id="85" w:author="Huawei" w:date="2024-07-23T11:44:00Z">
              <w:tcPr>
                <w:tcW w:w="1417" w:type="dxa"/>
                <w:tcBorders>
                  <w:top w:val="single" w:sz="6" w:space="0" w:color="auto"/>
                </w:tcBorders>
              </w:tcPr>
            </w:tcPrChange>
          </w:tcPr>
          <w:p w14:paraId="3028B69C" w14:textId="77777777" w:rsidR="006C4007" w:rsidRDefault="006C4007" w:rsidP="006C4007">
            <w:pPr>
              <w:pStyle w:val="TAL"/>
              <w:rPr>
                <w:noProof/>
              </w:rPr>
            </w:pPr>
            <w:proofErr w:type="spellStart"/>
            <w:r>
              <w:rPr>
                <w:lang w:eastAsia="zh-CN"/>
              </w:rPr>
              <w:t>SupportedFeatures</w:t>
            </w:r>
            <w:proofErr w:type="spellEnd"/>
          </w:p>
        </w:tc>
        <w:tc>
          <w:tcPr>
            <w:tcW w:w="420" w:type="dxa"/>
            <w:tcBorders>
              <w:top w:val="single" w:sz="6" w:space="0" w:color="auto"/>
            </w:tcBorders>
            <w:tcPrChange w:id="86" w:author="Huawei" w:date="2024-07-23T11:44:00Z">
              <w:tcPr>
                <w:tcW w:w="420" w:type="dxa"/>
                <w:tcBorders>
                  <w:top w:val="single" w:sz="6" w:space="0" w:color="auto"/>
                </w:tcBorders>
              </w:tcPr>
            </w:tcPrChange>
          </w:tcPr>
          <w:p w14:paraId="24F239A4" w14:textId="77777777" w:rsidR="006C4007" w:rsidRDefault="006C4007" w:rsidP="006C4007">
            <w:pPr>
              <w:pStyle w:val="TAC"/>
              <w:rPr>
                <w:noProof/>
              </w:rPr>
            </w:pPr>
            <w:r>
              <w:rPr>
                <w:rFonts w:hint="eastAsia"/>
                <w:noProof/>
                <w:lang w:eastAsia="zh-CN"/>
              </w:rPr>
              <w:t>O</w:t>
            </w:r>
          </w:p>
        </w:tc>
        <w:tc>
          <w:tcPr>
            <w:tcW w:w="1355" w:type="dxa"/>
            <w:tcBorders>
              <w:top w:val="single" w:sz="6" w:space="0" w:color="auto"/>
            </w:tcBorders>
            <w:tcPrChange w:id="87" w:author="Huawei" w:date="2024-07-23T11:44:00Z">
              <w:tcPr>
                <w:tcW w:w="1355" w:type="dxa"/>
                <w:tcBorders>
                  <w:top w:val="single" w:sz="6" w:space="0" w:color="auto"/>
                </w:tcBorders>
              </w:tcPr>
            </w:tcPrChange>
          </w:tcPr>
          <w:p w14:paraId="7B9A208A" w14:textId="77777777" w:rsidR="006C4007" w:rsidRDefault="006C4007" w:rsidP="006C4007">
            <w:pPr>
              <w:pStyle w:val="TAC"/>
              <w:rPr>
                <w:noProof/>
              </w:rPr>
            </w:pPr>
            <w:r>
              <w:rPr>
                <w:rFonts w:hint="eastAsia"/>
                <w:noProof/>
                <w:lang w:eastAsia="zh-CN"/>
              </w:rPr>
              <w:t>0</w:t>
            </w:r>
            <w:r>
              <w:rPr>
                <w:noProof/>
                <w:lang w:eastAsia="zh-CN"/>
              </w:rPr>
              <w:t>..1</w:t>
            </w:r>
          </w:p>
        </w:tc>
        <w:tc>
          <w:tcPr>
            <w:tcW w:w="4890" w:type="dxa"/>
            <w:tcBorders>
              <w:top w:val="single" w:sz="6" w:space="0" w:color="auto"/>
            </w:tcBorders>
            <w:tcPrChange w:id="88" w:author="Huawei" w:date="2024-07-23T11:44:00Z">
              <w:tcPr>
                <w:tcW w:w="4890" w:type="dxa"/>
                <w:tcBorders>
                  <w:top w:val="single" w:sz="6" w:space="0" w:color="auto"/>
                </w:tcBorders>
                <w:vAlign w:val="center"/>
              </w:tcPr>
            </w:tcPrChange>
          </w:tcPr>
          <w:p w14:paraId="62DF57C6" w14:textId="77777777" w:rsidR="006C4007" w:rsidRDefault="006C4007" w:rsidP="00737626">
            <w:pPr>
              <w:pStyle w:val="TAL"/>
              <w:rPr>
                <w:noProof/>
              </w:rPr>
            </w:pPr>
            <w:r>
              <w:rPr>
                <w:rFonts w:hint="eastAsia"/>
                <w:noProof/>
                <w:lang w:eastAsia="zh-CN"/>
              </w:rPr>
              <w:t>T</w:t>
            </w:r>
            <w:r>
              <w:rPr>
                <w:noProof/>
                <w:lang w:eastAsia="zh-CN"/>
              </w:rPr>
              <w:t>he features supported by the NF service consumer.</w:t>
            </w:r>
          </w:p>
        </w:tc>
      </w:tr>
    </w:tbl>
    <w:p w14:paraId="3AD38A7E" w14:textId="77777777" w:rsidR="006C4007" w:rsidRDefault="006C4007" w:rsidP="006C4007">
      <w:pPr>
        <w:rPr>
          <w:noProof/>
        </w:rPr>
      </w:pPr>
    </w:p>
    <w:p w14:paraId="6074D6B8" w14:textId="77777777" w:rsidR="006C4007" w:rsidRDefault="006C4007" w:rsidP="006C4007">
      <w:pPr>
        <w:rPr>
          <w:noProof/>
        </w:rPr>
      </w:pPr>
      <w:r>
        <w:rPr>
          <w:noProof/>
        </w:rPr>
        <w:t>This method shall support the request data structures specified in table 5.3.3.3.1-2 and the response data structures and response codes specified in table 5.3.3.3.1-3.</w:t>
      </w:r>
    </w:p>
    <w:p w14:paraId="7D5E2D9A" w14:textId="77777777" w:rsidR="006C4007" w:rsidRDefault="006C4007" w:rsidP="006C4007">
      <w:pPr>
        <w:pStyle w:val="TH"/>
        <w:rPr>
          <w:noProof/>
        </w:rPr>
      </w:pPr>
      <w:r>
        <w:rPr>
          <w:noProof/>
        </w:rPr>
        <w:lastRenderedPageBreak/>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6C4007" w14:paraId="11B47E93" w14:textId="77777777" w:rsidTr="006C4007">
        <w:trPr>
          <w:jc w:val="center"/>
        </w:trPr>
        <w:tc>
          <w:tcPr>
            <w:tcW w:w="1819" w:type="dxa"/>
            <w:tcBorders>
              <w:bottom w:val="single" w:sz="6" w:space="0" w:color="auto"/>
            </w:tcBorders>
            <w:shd w:val="clear" w:color="auto" w:fill="C0C0C0"/>
            <w:hideMark/>
          </w:tcPr>
          <w:p w14:paraId="21086834" w14:textId="77777777" w:rsidR="006C4007" w:rsidRDefault="006C4007" w:rsidP="006C4007">
            <w:pPr>
              <w:pStyle w:val="TAH"/>
            </w:pPr>
            <w:r>
              <w:t>Data type</w:t>
            </w:r>
          </w:p>
        </w:tc>
        <w:tc>
          <w:tcPr>
            <w:tcW w:w="360" w:type="dxa"/>
            <w:tcBorders>
              <w:bottom w:val="single" w:sz="6" w:space="0" w:color="auto"/>
            </w:tcBorders>
            <w:shd w:val="clear" w:color="auto" w:fill="C0C0C0"/>
            <w:hideMark/>
          </w:tcPr>
          <w:p w14:paraId="5A926516" w14:textId="77777777" w:rsidR="006C4007" w:rsidRDefault="006C4007" w:rsidP="006C4007">
            <w:pPr>
              <w:pStyle w:val="TAH"/>
            </w:pPr>
            <w:r>
              <w:t>P</w:t>
            </w:r>
          </w:p>
        </w:tc>
        <w:tc>
          <w:tcPr>
            <w:tcW w:w="1260" w:type="dxa"/>
            <w:tcBorders>
              <w:bottom w:val="single" w:sz="6" w:space="0" w:color="auto"/>
            </w:tcBorders>
            <w:shd w:val="clear" w:color="auto" w:fill="C0C0C0"/>
            <w:hideMark/>
          </w:tcPr>
          <w:p w14:paraId="3D3CE0CC" w14:textId="77777777" w:rsidR="006C4007" w:rsidRDefault="006C4007" w:rsidP="006C4007">
            <w:pPr>
              <w:pStyle w:val="TAH"/>
            </w:pPr>
            <w:r>
              <w:t>Cardinality</w:t>
            </w:r>
          </w:p>
        </w:tc>
        <w:tc>
          <w:tcPr>
            <w:tcW w:w="6240" w:type="dxa"/>
            <w:tcBorders>
              <w:bottom w:val="single" w:sz="6" w:space="0" w:color="auto"/>
            </w:tcBorders>
            <w:shd w:val="clear" w:color="auto" w:fill="C0C0C0"/>
            <w:vAlign w:val="center"/>
            <w:hideMark/>
          </w:tcPr>
          <w:p w14:paraId="6388C9D9" w14:textId="77777777" w:rsidR="006C4007" w:rsidRDefault="006C4007" w:rsidP="006C4007">
            <w:pPr>
              <w:pStyle w:val="TAH"/>
            </w:pPr>
            <w:r>
              <w:t>Description</w:t>
            </w:r>
          </w:p>
        </w:tc>
      </w:tr>
      <w:tr w:rsidR="006C4007" w14:paraId="2CDE5ECD" w14:textId="77777777" w:rsidTr="006C4007">
        <w:trPr>
          <w:jc w:val="center"/>
        </w:trPr>
        <w:tc>
          <w:tcPr>
            <w:tcW w:w="1819" w:type="dxa"/>
            <w:tcBorders>
              <w:top w:val="single" w:sz="6" w:space="0" w:color="auto"/>
            </w:tcBorders>
            <w:hideMark/>
          </w:tcPr>
          <w:p w14:paraId="546880BA" w14:textId="77777777" w:rsidR="006C4007" w:rsidRDefault="006C4007" w:rsidP="006C4007">
            <w:pPr>
              <w:pStyle w:val="TAL"/>
              <w:rPr>
                <w:noProof/>
              </w:rPr>
            </w:pPr>
            <w:r>
              <w:rPr>
                <w:noProof/>
              </w:rPr>
              <w:t>n/a</w:t>
            </w:r>
          </w:p>
        </w:tc>
        <w:tc>
          <w:tcPr>
            <w:tcW w:w="360" w:type="dxa"/>
            <w:tcBorders>
              <w:top w:val="single" w:sz="6" w:space="0" w:color="auto"/>
            </w:tcBorders>
          </w:tcPr>
          <w:p w14:paraId="481F49AB" w14:textId="77777777" w:rsidR="006C4007" w:rsidRDefault="006C4007" w:rsidP="006C4007">
            <w:pPr>
              <w:pStyle w:val="TAC"/>
            </w:pPr>
          </w:p>
        </w:tc>
        <w:tc>
          <w:tcPr>
            <w:tcW w:w="1260" w:type="dxa"/>
            <w:tcBorders>
              <w:top w:val="single" w:sz="6" w:space="0" w:color="auto"/>
            </w:tcBorders>
          </w:tcPr>
          <w:p w14:paraId="735A06C0" w14:textId="77777777" w:rsidR="006C4007" w:rsidRDefault="006C4007" w:rsidP="006C4007">
            <w:pPr>
              <w:pStyle w:val="TAC"/>
            </w:pPr>
          </w:p>
        </w:tc>
        <w:tc>
          <w:tcPr>
            <w:tcW w:w="6240" w:type="dxa"/>
            <w:tcBorders>
              <w:top w:val="single" w:sz="6" w:space="0" w:color="auto"/>
            </w:tcBorders>
          </w:tcPr>
          <w:p w14:paraId="5FC1E796" w14:textId="77777777" w:rsidR="006C4007" w:rsidRDefault="006C4007" w:rsidP="006C4007">
            <w:pPr>
              <w:pStyle w:val="TAL"/>
              <w:rPr>
                <w:noProof/>
              </w:rPr>
            </w:pPr>
          </w:p>
        </w:tc>
      </w:tr>
    </w:tbl>
    <w:p w14:paraId="69E7BB3B" w14:textId="77777777" w:rsidR="006C4007" w:rsidRDefault="006C4007" w:rsidP="006C4007">
      <w:pPr>
        <w:rPr>
          <w:noProof/>
        </w:rPr>
      </w:pPr>
    </w:p>
    <w:p w14:paraId="7A06C1B0" w14:textId="77777777" w:rsidR="006C4007" w:rsidRDefault="006C4007" w:rsidP="006C4007">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6C4007" w14:paraId="7682A42B" w14:textId="77777777" w:rsidTr="006C4007">
        <w:trPr>
          <w:jc w:val="center"/>
        </w:trPr>
        <w:tc>
          <w:tcPr>
            <w:tcW w:w="1863" w:type="dxa"/>
            <w:tcBorders>
              <w:bottom w:val="single" w:sz="6" w:space="0" w:color="auto"/>
            </w:tcBorders>
            <w:shd w:val="clear" w:color="auto" w:fill="C0C0C0"/>
            <w:hideMark/>
          </w:tcPr>
          <w:p w14:paraId="7041756B" w14:textId="77777777" w:rsidR="006C4007" w:rsidRDefault="006C4007" w:rsidP="006C4007">
            <w:pPr>
              <w:pStyle w:val="TAH"/>
            </w:pPr>
            <w:r>
              <w:t>Data type</w:t>
            </w:r>
          </w:p>
        </w:tc>
        <w:tc>
          <w:tcPr>
            <w:tcW w:w="425" w:type="dxa"/>
            <w:tcBorders>
              <w:bottom w:val="single" w:sz="6" w:space="0" w:color="auto"/>
            </w:tcBorders>
            <w:shd w:val="clear" w:color="auto" w:fill="C0C0C0"/>
            <w:hideMark/>
          </w:tcPr>
          <w:p w14:paraId="1A428D13" w14:textId="77777777" w:rsidR="006C4007" w:rsidRDefault="006C4007" w:rsidP="006C4007">
            <w:pPr>
              <w:pStyle w:val="TAH"/>
            </w:pPr>
            <w:r>
              <w:t>P</w:t>
            </w:r>
          </w:p>
        </w:tc>
        <w:tc>
          <w:tcPr>
            <w:tcW w:w="1134" w:type="dxa"/>
            <w:tcBorders>
              <w:bottom w:val="single" w:sz="6" w:space="0" w:color="auto"/>
            </w:tcBorders>
            <w:shd w:val="clear" w:color="auto" w:fill="C0C0C0"/>
            <w:hideMark/>
          </w:tcPr>
          <w:p w14:paraId="062AC77B" w14:textId="77777777" w:rsidR="006C4007" w:rsidRDefault="006C4007" w:rsidP="006C4007">
            <w:pPr>
              <w:pStyle w:val="TAH"/>
            </w:pPr>
            <w:r>
              <w:t>Cardinality</w:t>
            </w:r>
          </w:p>
        </w:tc>
        <w:tc>
          <w:tcPr>
            <w:tcW w:w="1701" w:type="dxa"/>
            <w:tcBorders>
              <w:bottom w:val="single" w:sz="6" w:space="0" w:color="auto"/>
            </w:tcBorders>
            <w:shd w:val="clear" w:color="auto" w:fill="C0C0C0"/>
            <w:hideMark/>
          </w:tcPr>
          <w:p w14:paraId="3233684A" w14:textId="77777777" w:rsidR="006C4007" w:rsidRDefault="006C4007" w:rsidP="006C4007">
            <w:pPr>
              <w:pStyle w:val="TAH"/>
            </w:pPr>
            <w:r>
              <w:t>Response codes</w:t>
            </w:r>
          </w:p>
        </w:tc>
        <w:tc>
          <w:tcPr>
            <w:tcW w:w="4556" w:type="dxa"/>
            <w:tcBorders>
              <w:bottom w:val="single" w:sz="6" w:space="0" w:color="auto"/>
            </w:tcBorders>
            <w:shd w:val="clear" w:color="auto" w:fill="C0C0C0"/>
            <w:hideMark/>
          </w:tcPr>
          <w:p w14:paraId="7934B7F8" w14:textId="77777777" w:rsidR="006C4007" w:rsidRDefault="006C4007" w:rsidP="006C4007">
            <w:pPr>
              <w:pStyle w:val="TAH"/>
            </w:pPr>
            <w:r>
              <w:t>Description</w:t>
            </w:r>
          </w:p>
        </w:tc>
      </w:tr>
      <w:tr w:rsidR="006C4007" w14:paraId="25C881B9" w14:textId="77777777" w:rsidTr="006C4007">
        <w:trPr>
          <w:jc w:val="center"/>
        </w:trPr>
        <w:tc>
          <w:tcPr>
            <w:tcW w:w="1863" w:type="dxa"/>
            <w:tcBorders>
              <w:top w:val="single" w:sz="6" w:space="0" w:color="auto"/>
            </w:tcBorders>
          </w:tcPr>
          <w:p w14:paraId="0CE10839" w14:textId="77777777" w:rsidR="006C4007" w:rsidRDefault="006C4007" w:rsidP="006C4007">
            <w:pPr>
              <w:pStyle w:val="TAL"/>
              <w:rPr>
                <w:noProof/>
              </w:rPr>
            </w:pPr>
            <w:proofErr w:type="spellStart"/>
            <w:r>
              <w:t>AfEventExposureSubsc</w:t>
            </w:r>
            <w:proofErr w:type="spellEnd"/>
          </w:p>
        </w:tc>
        <w:tc>
          <w:tcPr>
            <w:tcW w:w="425" w:type="dxa"/>
            <w:tcBorders>
              <w:top w:val="single" w:sz="6" w:space="0" w:color="auto"/>
            </w:tcBorders>
          </w:tcPr>
          <w:p w14:paraId="30053D43" w14:textId="77777777" w:rsidR="006C4007" w:rsidRDefault="006C4007" w:rsidP="006C4007">
            <w:pPr>
              <w:pStyle w:val="TAC"/>
            </w:pPr>
            <w:r>
              <w:t>M</w:t>
            </w:r>
          </w:p>
        </w:tc>
        <w:tc>
          <w:tcPr>
            <w:tcW w:w="1134" w:type="dxa"/>
            <w:tcBorders>
              <w:top w:val="single" w:sz="6" w:space="0" w:color="auto"/>
            </w:tcBorders>
          </w:tcPr>
          <w:p w14:paraId="540C02EA" w14:textId="77777777" w:rsidR="006C4007" w:rsidRDefault="006C4007" w:rsidP="006C4007">
            <w:pPr>
              <w:pStyle w:val="TAC"/>
            </w:pPr>
            <w:r>
              <w:t>1</w:t>
            </w:r>
          </w:p>
        </w:tc>
        <w:tc>
          <w:tcPr>
            <w:tcW w:w="1701" w:type="dxa"/>
            <w:tcBorders>
              <w:top w:val="single" w:sz="6" w:space="0" w:color="auto"/>
            </w:tcBorders>
          </w:tcPr>
          <w:p w14:paraId="6BD8A119" w14:textId="77777777" w:rsidR="006C4007" w:rsidRDefault="006C4007" w:rsidP="006C4007">
            <w:pPr>
              <w:pStyle w:val="TAL"/>
              <w:rPr>
                <w:noProof/>
              </w:rPr>
            </w:pPr>
            <w:r>
              <w:t>200 OK</w:t>
            </w:r>
          </w:p>
        </w:tc>
        <w:tc>
          <w:tcPr>
            <w:tcW w:w="4556" w:type="dxa"/>
            <w:tcBorders>
              <w:top w:val="single" w:sz="6" w:space="0" w:color="auto"/>
            </w:tcBorders>
          </w:tcPr>
          <w:p w14:paraId="70A930F8" w14:textId="77777777" w:rsidR="006C4007" w:rsidRDefault="006C4007" w:rsidP="006C4007">
            <w:pPr>
              <w:pStyle w:val="TAL"/>
              <w:rPr>
                <w:noProof/>
              </w:rPr>
            </w:pPr>
            <w:r>
              <w:t>Contains the representation of the Individual Application Event Subscription resource.</w:t>
            </w:r>
          </w:p>
        </w:tc>
      </w:tr>
      <w:tr w:rsidR="006C4007" w14:paraId="29B1B5A6" w14:textId="77777777" w:rsidTr="006C4007">
        <w:trPr>
          <w:jc w:val="center"/>
        </w:trPr>
        <w:tc>
          <w:tcPr>
            <w:tcW w:w="1863" w:type="dxa"/>
          </w:tcPr>
          <w:p w14:paraId="182551C7" w14:textId="77777777" w:rsidR="006C4007" w:rsidRDefault="006C4007" w:rsidP="006C4007">
            <w:pPr>
              <w:pStyle w:val="TAL"/>
            </w:pPr>
            <w:proofErr w:type="spellStart"/>
            <w:r>
              <w:t>RedirectResponse</w:t>
            </w:r>
            <w:proofErr w:type="spellEnd"/>
          </w:p>
        </w:tc>
        <w:tc>
          <w:tcPr>
            <w:tcW w:w="425" w:type="dxa"/>
          </w:tcPr>
          <w:p w14:paraId="6ABF0247" w14:textId="77777777" w:rsidR="006C4007" w:rsidRDefault="006C4007" w:rsidP="006C4007">
            <w:pPr>
              <w:pStyle w:val="TAC"/>
            </w:pPr>
            <w:r>
              <w:t>O</w:t>
            </w:r>
          </w:p>
        </w:tc>
        <w:tc>
          <w:tcPr>
            <w:tcW w:w="1134" w:type="dxa"/>
          </w:tcPr>
          <w:p w14:paraId="3CC74678" w14:textId="77777777" w:rsidR="006C4007" w:rsidRDefault="006C4007" w:rsidP="006C4007">
            <w:pPr>
              <w:pStyle w:val="TAC"/>
            </w:pPr>
            <w:r>
              <w:t>0..1</w:t>
            </w:r>
          </w:p>
        </w:tc>
        <w:tc>
          <w:tcPr>
            <w:tcW w:w="1701" w:type="dxa"/>
          </w:tcPr>
          <w:p w14:paraId="43E739EB" w14:textId="77777777" w:rsidR="006C4007" w:rsidRDefault="006C4007" w:rsidP="006C4007">
            <w:pPr>
              <w:pStyle w:val="TAL"/>
            </w:pPr>
            <w:r>
              <w:t>307 Temporary Redirect</w:t>
            </w:r>
          </w:p>
        </w:tc>
        <w:tc>
          <w:tcPr>
            <w:tcW w:w="4556" w:type="dxa"/>
          </w:tcPr>
          <w:p w14:paraId="18A5BB6C" w14:textId="77777777" w:rsidR="006C4007" w:rsidRDefault="006C4007" w:rsidP="006C4007">
            <w:pPr>
              <w:pStyle w:val="TAL"/>
            </w:pPr>
            <w:r>
              <w:t xml:space="preserve">Temporary redirection, during subscription retrieval. </w:t>
            </w:r>
          </w:p>
          <w:p w14:paraId="2913E9EA" w14:textId="77777777" w:rsidR="006C4007" w:rsidRDefault="006C4007" w:rsidP="006C4007">
            <w:pPr>
              <w:pStyle w:val="TAL"/>
            </w:pPr>
            <w:r>
              <w:t>Applicable if the feature "ES3XX" is supported.</w:t>
            </w:r>
          </w:p>
          <w:p w14:paraId="7C017B03" w14:textId="77777777" w:rsidR="006C4007" w:rsidRDefault="006C4007" w:rsidP="006C4007">
            <w:pPr>
              <w:pStyle w:val="TAL"/>
            </w:pPr>
          </w:p>
          <w:p w14:paraId="5FD92D74" w14:textId="77777777" w:rsidR="006C4007" w:rsidRDefault="006C4007" w:rsidP="006C4007">
            <w:pPr>
              <w:pStyle w:val="TAL"/>
            </w:pPr>
            <w:r>
              <w:t>(NOTE 2, NOTE 3)</w:t>
            </w:r>
          </w:p>
        </w:tc>
      </w:tr>
      <w:tr w:rsidR="006C4007" w14:paraId="12AA5A84" w14:textId="77777777" w:rsidTr="006C4007">
        <w:trPr>
          <w:jc w:val="center"/>
        </w:trPr>
        <w:tc>
          <w:tcPr>
            <w:tcW w:w="1863" w:type="dxa"/>
          </w:tcPr>
          <w:p w14:paraId="21927A79" w14:textId="77777777" w:rsidR="006C4007" w:rsidRDefault="006C4007" w:rsidP="006C4007">
            <w:pPr>
              <w:pStyle w:val="TAL"/>
            </w:pPr>
            <w:proofErr w:type="spellStart"/>
            <w:r>
              <w:t>RedirectResponse</w:t>
            </w:r>
            <w:proofErr w:type="spellEnd"/>
          </w:p>
        </w:tc>
        <w:tc>
          <w:tcPr>
            <w:tcW w:w="425" w:type="dxa"/>
          </w:tcPr>
          <w:p w14:paraId="0B712D48" w14:textId="77777777" w:rsidR="006C4007" w:rsidRDefault="006C4007" w:rsidP="006C4007">
            <w:pPr>
              <w:pStyle w:val="TAC"/>
            </w:pPr>
            <w:r>
              <w:t>O</w:t>
            </w:r>
          </w:p>
        </w:tc>
        <w:tc>
          <w:tcPr>
            <w:tcW w:w="1134" w:type="dxa"/>
          </w:tcPr>
          <w:p w14:paraId="0FE2D4E9" w14:textId="77777777" w:rsidR="006C4007" w:rsidRDefault="006C4007" w:rsidP="006C4007">
            <w:pPr>
              <w:pStyle w:val="TAC"/>
            </w:pPr>
            <w:r>
              <w:t>0..1</w:t>
            </w:r>
          </w:p>
        </w:tc>
        <w:tc>
          <w:tcPr>
            <w:tcW w:w="1701" w:type="dxa"/>
          </w:tcPr>
          <w:p w14:paraId="0C0EB980" w14:textId="77777777" w:rsidR="006C4007" w:rsidRDefault="006C4007" w:rsidP="006C4007">
            <w:pPr>
              <w:pStyle w:val="TAL"/>
            </w:pPr>
            <w:r>
              <w:t>308 Permanent Redirect</w:t>
            </w:r>
          </w:p>
        </w:tc>
        <w:tc>
          <w:tcPr>
            <w:tcW w:w="4556" w:type="dxa"/>
          </w:tcPr>
          <w:p w14:paraId="2BEF2896" w14:textId="77777777" w:rsidR="006C4007" w:rsidRDefault="006C4007" w:rsidP="006C4007">
            <w:pPr>
              <w:pStyle w:val="TAL"/>
            </w:pPr>
            <w:r>
              <w:t>Permanent redirection, during subscription retrieval.</w:t>
            </w:r>
          </w:p>
          <w:p w14:paraId="10F4C81B" w14:textId="77777777" w:rsidR="006C4007" w:rsidRDefault="006C4007" w:rsidP="006C4007">
            <w:pPr>
              <w:pStyle w:val="TAL"/>
            </w:pPr>
            <w:r>
              <w:t>Applicable if the feature "ES3XX" is supported.</w:t>
            </w:r>
          </w:p>
          <w:p w14:paraId="19AD5D79" w14:textId="77777777" w:rsidR="006C4007" w:rsidRDefault="006C4007" w:rsidP="006C4007">
            <w:pPr>
              <w:pStyle w:val="TAL"/>
            </w:pPr>
          </w:p>
          <w:p w14:paraId="2AE79E22" w14:textId="77777777" w:rsidR="006C4007" w:rsidRDefault="006C4007" w:rsidP="006C4007">
            <w:pPr>
              <w:pStyle w:val="TAL"/>
            </w:pPr>
            <w:r>
              <w:t>(NOTE 2, NOTE 3)</w:t>
            </w:r>
          </w:p>
        </w:tc>
      </w:tr>
      <w:tr w:rsidR="006C4007" w14:paraId="6AFC1A23" w14:textId="77777777" w:rsidTr="006C4007">
        <w:trPr>
          <w:jc w:val="center"/>
        </w:trPr>
        <w:tc>
          <w:tcPr>
            <w:tcW w:w="9679" w:type="dxa"/>
            <w:gridSpan w:val="5"/>
          </w:tcPr>
          <w:p w14:paraId="2C5F3D77" w14:textId="77777777" w:rsidR="006C4007" w:rsidRDefault="006C4007" w:rsidP="006C4007">
            <w:pPr>
              <w:pStyle w:val="TAN"/>
            </w:pPr>
            <w:r>
              <w:t>NOTE 1:</w:t>
            </w:r>
            <w:r>
              <w:tab/>
              <w:t xml:space="preserve">The mandatory HTTP error status codes for the GET method listed in table 5.2.7.1-1 of </w:t>
            </w:r>
            <w:r>
              <w:rPr>
                <w:noProof/>
              </w:rPr>
              <w:t>3GPP </w:t>
            </w:r>
            <w:r>
              <w:t>TS 29.500 [5] also apply.</w:t>
            </w:r>
          </w:p>
          <w:p w14:paraId="5CC5CAF5" w14:textId="77777777" w:rsidR="006C4007" w:rsidRDefault="006C4007" w:rsidP="006C4007">
            <w:pPr>
              <w:pStyle w:val="TAN"/>
              <w:rPr>
                <w:noProof/>
              </w:rPr>
            </w:pPr>
            <w:r>
              <w:t>NOTE 2:</w:t>
            </w:r>
            <w:r>
              <w:tab/>
              <w:t xml:space="preserve">If the AF is untrusted, the Redirection handling </w:t>
            </w:r>
            <w:r w:rsidRPr="007C1AFD">
              <w:t>described in clause</w:t>
            </w:r>
            <w:r>
              <w:t> 5.2.10 of 3GPP TS 29.122 [17] should apply</w:t>
            </w:r>
            <w:r>
              <w:rPr>
                <w:noProof/>
              </w:rPr>
              <w:t>.</w:t>
            </w:r>
          </w:p>
          <w:p w14:paraId="2B07F2D8" w14:textId="77777777" w:rsidR="006C4007" w:rsidRDefault="006C4007" w:rsidP="006C4007">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483B077" w14:textId="77777777" w:rsidR="006C4007" w:rsidRDefault="006C4007" w:rsidP="006C4007"/>
    <w:p w14:paraId="2B15B9E5" w14:textId="77777777" w:rsidR="006C4007" w:rsidRDefault="006C4007" w:rsidP="006C4007">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4007" w14:paraId="10D93881" w14:textId="77777777" w:rsidTr="006C4007">
        <w:trPr>
          <w:jc w:val="center"/>
        </w:trPr>
        <w:tc>
          <w:tcPr>
            <w:tcW w:w="825" w:type="pct"/>
            <w:tcBorders>
              <w:bottom w:val="single" w:sz="6" w:space="0" w:color="auto"/>
            </w:tcBorders>
            <w:shd w:val="clear" w:color="auto" w:fill="C0C0C0"/>
          </w:tcPr>
          <w:p w14:paraId="7B8958E9" w14:textId="77777777" w:rsidR="006C4007" w:rsidRDefault="006C4007" w:rsidP="006C4007">
            <w:pPr>
              <w:pStyle w:val="TAH"/>
            </w:pPr>
            <w:r>
              <w:t>Name</w:t>
            </w:r>
          </w:p>
        </w:tc>
        <w:tc>
          <w:tcPr>
            <w:tcW w:w="732" w:type="pct"/>
            <w:tcBorders>
              <w:bottom w:val="single" w:sz="6" w:space="0" w:color="auto"/>
            </w:tcBorders>
            <w:shd w:val="clear" w:color="auto" w:fill="C0C0C0"/>
          </w:tcPr>
          <w:p w14:paraId="5F24D0DD" w14:textId="77777777" w:rsidR="006C4007" w:rsidRDefault="006C4007" w:rsidP="006C4007">
            <w:pPr>
              <w:pStyle w:val="TAH"/>
            </w:pPr>
            <w:r>
              <w:t>Data type</w:t>
            </w:r>
          </w:p>
        </w:tc>
        <w:tc>
          <w:tcPr>
            <w:tcW w:w="217" w:type="pct"/>
            <w:tcBorders>
              <w:bottom w:val="single" w:sz="6" w:space="0" w:color="auto"/>
            </w:tcBorders>
            <w:shd w:val="clear" w:color="auto" w:fill="C0C0C0"/>
          </w:tcPr>
          <w:p w14:paraId="226D8F9E" w14:textId="77777777" w:rsidR="006C4007" w:rsidRDefault="006C4007" w:rsidP="006C4007">
            <w:pPr>
              <w:pStyle w:val="TAH"/>
            </w:pPr>
            <w:r>
              <w:t>P</w:t>
            </w:r>
          </w:p>
        </w:tc>
        <w:tc>
          <w:tcPr>
            <w:tcW w:w="581" w:type="pct"/>
            <w:tcBorders>
              <w:bottom w:val="single" w:sz="6" w:space="0" w:color="auto"/>
            </w:tcBorders>
            <w:shd w:val="clear" w:color="auto" w:fill="C0C0C0"/>
          </w:tcPr>
          <w:p w14:paraId="602B785D" w14:textId="77777777" w:rsidR="006C4007" w:rsidRDefault="006C4007" w:rsidP="006C4007">
            <w:pPr>
              <w:pStyle w:val="TAH"/>
            </w:pPr>
            <w:r>
              <w:t>Cardinality</w:t>
            </w:r>
          </w:p>
        </w:tc>
        <w:tc>
          <w:tcPr>
            <w:tcW w:w="2645" w:type="pct"/>
            <w:tcBorders>
              <w:bottom w:val="single" w:sz="6" w:space="0" w:color="auto"/>
            </w:tcBorders>
            <w:shd w:val="clear" w:color="auto" w:fill="C0C0C0"/>
            <w:vAlign w:val="center"/>
          </w:tcPr>
          <w:p w14:paraId="7EB56B10" w14:textId="77777777" w:rsidR="006C4007" w:rsidRDefault="006C4007" w:rsidP="006C4007">
            <w:pPr>
              <w:pStyle w:val="TAH"/>
            </w:pPr>
            <w:r>
              <w:t>Description</w:t>
            </w:r>
          </w:p>
        </w:tc>
      </w:tr>
      <w:tr w:rsidR="006C4007" w14:paraId="6DC79367" w14:textId="77777777" w:rsidTr="006C4007">
        <w:trPr>
          <w:jc w:val="center"/>
        </w:trPr>
        <w:tc>
          <w:tcPr>
            <w:tcW w:w="825" w:type="pct"/>
            <w:tcBorders>
              <w:top w:val="single" w:sz="6" w:space="0" w:color="auto"/>
            </w:tcBorders>
            <w:shd w:val="clear" w:color="auto" w:fill="auto"/>
          </w:tcPr>
          <w:p w14:paraId="785971B8" w14:textId="77777777" w:rsidR="006C4007" w:rsidRDefault="006C4007" w:rsidP="006C4007">
            <w:pPr>
              <w:pStyle w:val="TAL"/>
            </w:pPr>
            <w:r>
              <w:t>Location</w:t>
            </w:r>
          </w:p>
        </w:tc>
        <w:tc>
          <w:tcPr>
            <w:tcW w:w="732" w:type="pct"/>
            <w:tcBorders>
              <w:top w:val="single" w:sz="6" w:space="0" w:color="auto"/>
            </w:tcBorders>
          </w:tcPr>
          <w:p w14:paraId="1A6C9D47" w14:textId="77777777" w:rsidR="006C4007" w:rsidRDefault="006C4007" w:rsidP="006C4007">
            <w:pPr>
              <w:pStyle w:val="TAL"/>
            </w:pPr>
            <w:r>
              <w:t>string</w:t>
            </w:r>
          </w:p>
        </w:tc>
        <w:tc>
          <w:tcPr>
            <w:tcW w:w="217" w:type="pct"/>
            <w:tcBorders>
              <w:top w:val="single" w:sz="6" w:space="0" w:color="auto"/>
            </w:tcBorders>
          </w:tcPr>
          <w:p w14:paraId="53DA62F7" w14:textId="77777777" w:rsidR="006C4007" w:rsidRDefault="006C4007" w:rsidP="006C4007">
            <w:pPr>
              <w:pStyle w:val="TAC"/>
            </w:pPr>
            <w:r>
              <w:t>M</w:t>
            </w:r>
          </w:p>
        </w:tc>
        <w:tc>
          <w:tcPr>
            <w:tcW w:w="581" w:type="pct"/>
            <w:tcBorders>
              <w:top w:val="single" w:sz="6" w:space="0" w:color="auto"/>
            </w:tcBorders>
          </w:tcPr>
          <w:p w14:paraId="7C138414" w14:textId="77777777" w:rsidR="006C4007" w:rsidRDefault="006C4007" w:rsidP="006C4007">
            <w:pPr>
              <w:pStyle w:val="TAL"/>
            </w:pPr>
            <w:r>
              <w:t>1</w:t>
            </w:r>
          </w:p>
        </w:tc>
        <w:tc>
          <w:tcPr>
            <w:tcW w:w="2645" w:type="pct"/>
            <w:tcBorders>
              <w:top w:val="single" w:sz="6" w:space="0" w:color="auto"/>
            </w:tcBorders>
            <w:shd w:val="clear" w:color="auto" w:fill="auto"/>
            <w:vAlign w:val="center"/>
          </w:tcPr>
          <w:p w14:paraId="13BEF81E" w14:textId="77777777" w:rsidR="006C4007" w:rsidRDefault="006C4007" w:rsidP="006C4007">
            <w:pPr>
              <w:pStyle w:val="TAL"/>
            </w:pPr>
            <w:r>
              <w:t>Contains an alternative URI of the resource located in an alternative AF (service) instance</w:t>
            </w:r>
            <w:r>
              <w:rPr>
                <w:lang w:eastAsia="fr-FR"/>
              </w:rPr>
              <w:t xml:space="preserve"> towards which the request is redirected</w:t>
            </w:r>
            <w:r>
              <w:t>.</w:t>
            </w:r>
          </w:p>
          <w:p w14:paraId="20414C53" w14:textId="77777777" w:rsidR="006C4007" w:rsidRDefault="006C4007" w:rsidP="006C4007">
            <w:pPr>
              <w:pStyle w:val="TAL"/>
            </w:pPr>
          </w:p>
          <w:p w14:paraId="0419D330" w14:textId="77777777" w:rsidR="006C4007" w:rsidRDefault="006C4007" w:rsidP="006C400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C4007" w14:paraId="4FEF7027" w14:textId="77777777" w:rsidTr="006C4007">
        <w:trPr>
          <w:jc w:val="center"/>
        </w:trPr>
        <w:tc>
          <w:tcPr>
            <w:tcW w:w="825" w:type="pct"/>
            <w:shd w:val="clear" w:color="auto" w:fill="auto"/>
          </w:tcPr>
          <w:p w14:paraId="1C6ED4C0" w14:textId="77777777" w:rsidR="006C4007" w:rsidRDefault="006C4007" w:rsidP="006C4007">
            <w:pPr>
              <w:pStyle w:val="TAL"/>
            </w:pPr>
            <w:r>
              <w:rPr>
                <w:lang w:eastAsia="zh-CN"/>
              </w:rPr>
              <w:t>3gpp-Sbi-Target-Nf-Id</w:t>
            </w:r>
          </w:p>
        </w:tc>
        <w:tc>
          <w:tcPr>
            <w:tcW w:w="732" w:type="pct"/>
          </w:tcPr>
          <w:p w14:paraId="62E486D1" w14:textId="77777777" w:rsidR="006C4007" w:rsidRDefault="006C4007" w:rsidP="006C4007">
            <w:pPr>
              <w:pStyle w:val="TAL"/>
            </w:pPr>
            <w:r>
              <w:rPr>
                <w:lang w:eastAsia="fr-FR"/>
              </w:rPr>
              <w:t>string</w:t>
            </w:r>
          </w:p>
        </w:tc>
        <w:tc>
          <w:tcPr>
            <w:tcW w:w="217" w:type="pct"/>
          </w:tcPr>
          <w:p w14:paraId="7414DB30" w14:textId="77777777" w:rsidR="006C4007" w:rsidRDefault="006C4007" w:rsidP="006C4007">
            <w:pPr>
              <w:pStyle w:val="TAC"/>
            </w:pPr>
            <w:r>
              <w:rPr>
                <w:lang w:eastAsia="fr-FR"/>
              </w:rPr>
              <w:t>O</w:t>
            </w:r>
          </w:p>
        </w:tc>
        <w:tc>
          <w:tcPr>
            <w:tcW w:w="581" w:type="pct"/>
          </w:tcPr>
          <w:p w14:paraId="5F29A36B" w14:textId="77777777" w:rsidR="006C4007" w:rsidRDefault="006C4007" w:rsidP="006C4007">
            <w:pPr>
              <w:pStyle w:val="TAL"/>
            </w:pPr>
            <w:r>
              <w:rPr>
                <w:lang w:eastAsia="fr-FR"/>
              </w:rPr>
              <w:t>0..1</w:t>
            </w:r>
          </w:p>
        </w:tc>
        <w:tc>
          <w:tcPr>
            <w:tcW w:w="2645" w:type="pct"/>
            <w:shd w:val="clear" w:color="auto" w:fill="auto"/>
            <w:vAlign w:val="center"/>
          </w:tcPr>
          <w:p w14:paraId="5B6F17C3" w14:textId="77777777" w:rsidR="006C4007" w:rsidRDefault="006C4007" w:rsidP="006C4007">
            <w:pPr>
              <w:pStyle w:val="TAL"/>
            </w:pPr>
            <w:r>
              <w:rPr>
                <w:lang w:eastAsia="fr-FR"/>
              </w:rPr>
              <w:t>Identifier of the target AF (service) instance towards which the request is redirected.</w:t>
            </w:r>
          </w:p>
        </w:tc>
      </w:tr>
    </w:tbl>
    <w:p w14:paraId="2FAE599E" w14:textId="77777777" w:rsidR="006C4007" w:rsidRDefault="006C4007" w:rsidP="006C4007"/>
    <w:p w14:paraId="4EB0C6E2" w14:textId="77777777" w:rsidR="006C4007" w:rsidRDefault="006C4007" w:rsidP="006C4007">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4007" w14:paraId="7DE79812" w14:textId="77777777" w:rsidTr="006C4007">
        <w:trPr>
          <w:jc w:val="center"/>
        </w:trPr>
        <w:tc>
          <w:tcPr>
            <w:tcW w:w="825" w:type="pct"/>
            <w:tcBorders>
              <w:bottom w:val="single" w:sz="6" w:space="0" w:color="auto"/>
            </w:tcBorders>
            <w:shd w:val="clear" w:color="auto" w:fill="C0C0C0"/>
          </w:tcPr>
          <w:p w14:paraId="6ECAA6B0" w14:textId="77777777" w:rsidR="006C4007" w:rsidRDefault="006C4007" w:rsidP="006C4007">
            <w:pPr>
              <w:pStyle w:val="TAH"/>
            </w:pPr>
            <w:r>
              <w:t>Name</w:t>
            </w:r>
          </w:p>
        </w:tc>
        <w:tc>
          <w:tcPr>
            <w:tcW w:w="732" w:type="pct"/>
            <w:tcBorders>
              <w:bottom w:val="single" w:sz="6" w:space="0" w:color="auto"/>
            </w:tcBorders>
            <w:shd w:val="clear" w:color="auto" w:fill="C0C0C0"/>
          </w:tcPr>
          <w:p w14:paraId="6F699EED" w14:textId="77777777" w:rsidR="006C4007" w:rsidRDefault="006C4007" w:rsidP="006C4007">
            <w:pPr>
              <w:pStyle w:val="TAH"/>
            </w:pPr>
            <w:r>
              <w:t>Data type</w:t>
            </w:r>
          </w:p>
        </w:tc>
        <w:tc>
          <w:tcPr>
            <w:tcW w:w="217" w:type="pct"/>
            <w:tcBorders>
              <w:bottom w:val="single" w:sz="6" w:space="0" w:color="auto"/>
            </w:tcBorders>
            <w:shd w:val="clear" w:color="auto" w:fill="C0C0C0"/>
          </w:tcPr>
          <w:p w14:paraId="4202E701" w14:textId="77777777" w:rsidR="006C4007" w:rsidRDefault="006C4007" w:rsidP="006C4007">
            <w:pPr>
              <w:pStyle w:val="TAH"/>
            </w:pPr>
            <w:r>
              <w:t>P</w:t>
            </w:r>
          </w:p>
        </w:tc>
        <w:tc>
          <w:tcPr>
            <w:tcW w:w="581" w:type="pct"/>
            <w:tcBorders>
              <w:bottom w:val="single" w:sz="6" w:space="0" w:color="auto"/>
            </w:tcBorders>
            <w:shd w:val="clear" w:color="auto" w:fill="C0C0C0"/>
          </w:tcPr>
          <w:p w14:paraId="0464E36A" w14:textId="77777777" w:rsidR="006C4007" w:rsidRDefault="006C4007" w:rsidP="006C4007">
            <w:pPr>
              <w:pStyle w:val="TAH"/>
            </w:pPr>
            <w:r>
              <w:t>Cardinality</w:t>
            </w:r>
          </w:p>
        </w:tc>
        <w:tc>
          <w:tcPr>
            <w:tcW w:w="2645" w:type="pct"/>
            <w:tcBorders>
              <w:bottom w:val="single" w:sz="6" w:space="0" w:color="auto"/>
            </w:tcBorders>
            <w:shd w:val="clear" w:color="auto" w:fill="C0C0C0"/>
            <w:vAlign w:val="center"/>
          </w:tcPr>
          <w:p w14:paraId="2D750904" w14:textId="77777777" w:rsidR="006C4007" w:rsidRDefault="006C4007" w:rsidP="006C4007">
            <w:pPr>
              <w:pStyle w:val="TAH"/>
            </w:pPr>
            <w:r>
              <w:t>Description</w:t>
            </w:r>
          </w:p>
        </w:tc>
      </w:tr>
      <w:tr w:rsidR="006C4007" w14:paraId="5E6CD8B4" w14:textId="77777777" w:rsidTr="006C4007">
        <w:trPr>
          <w:jc w:val="center"/>
        </w:trPr>
        <w:tc>
          <w:tcPr>
            <w:tcW w:w="825" w:type="pct"/>
            <w:tcBorders>
              <w:top w:val="single" w:sz="6" w:space="0" w:color="auto"/>
            </w:tcBorders>
            <w:shd w:val="clear" w:color="auto" w:fill="auto"/>
          </w:tcPr>
          <w:p w14:paraId="38C1DE87" w14:textId="77777777" w:rsidR="006C4007" w:rsidRDefault="006C4007" w:rsidP="006C4007">
            <w:pPr>
              <w:pStyle w:val="TAL"/>
            </w:pPr>
            <w:r>
              <w:t>Location</w:t>
            </w:r>
          </w:p>
        </w:tc>
        <w:tc>
          <w:tcPr>
            <w:tcW w:w="732" w:type="pct"/>
            <w:tcBorders>
              <w:top w:val="single" w:sz="6" w:space="0" w:color="auto"/>
            </w:tcBorders>
          </w:tcPr>
          <w:p w14:paraId="0082C1C8" w14:textId="77777777" w:rsidR="006C4007" w:rsidRDefault="006C4007" w:rsidP="006C4007">
            <w:pPr>
              <w:pStyle w:val="TAL"/>
            </w:pPr>
            <w:r>
              <w:t>string</w:t>
            </w:r>
          </w:p>
        </w:tc>
        <w:tc>
          <w:tcPr>
            <w:tcW w:w="217" w:type="pct"/>
            <w:tcBorders>
              <w:top w:val="single" w:sz="6" w:space="0" w:color="auto"/>
            </w:tcBorders>
          </w:tcPr>
          <w:p w14:paraId="3350B5E0" w14:textId="77777777" w:rsidR="006C4007" w:rsidRDefault="006C4007" w:rsidP="006C4007">
            <w:pPr>
              <w:pStyle w:val="TAC"/>
            </w:pPr>
            <w:r>
              <w:t>M</w:t>
            </w:r>
          </w:p>
        </w:tc>
        <w:tc>
          <w:tcPr>
            <w:tcW w:w="581" w:type="pct"/>
            <w:tcBorders>
              <w:top w:val="single" w:sz="6" w:space="0" w:color="auto"/>
            </w:tcBorders>
          </w:tcPr>
          <w:p w14:paraId="3A5E3043" w14:textId="77777777" w:rsidR="006C4007" w:rsidRDefault="006C4007" w:rsidP="006C4007">
            <w:pPr>
              <w:pStyle w:val="TAL"/>
            </w:pPr>
            <w:r>
              <w:t>1</w:t>
            </w:r>
          </w:p>
        </w:tc>
        <w:tc>
          <w:tcPr>
            <w:tcW w:w="2645" w:type="pct"/>
            <w:tcBorders>
              <w:top w:val="single" w:sz="6" w:space="0" w:color="auto"/>
            </w:tcBorders>
            <w:shd w:val="clear" w:color="auto" w:fill="auto"/>
            <w:vAlign w:val="center"/>
          </w:tcPr>
          <w:p w14:paraId="4A6E502B" w14:textId="77777777" w:rsidR="006C4007" w:rsidRDefault="006C4007" w:rsidP="006C4007">
            <w:pPr>
              <w:pStyle w:val="TAL"/>
            </w:pPr>
            <w:r>
              <w:t>Contains an alternative URI of the resource located in an alternative AF (service) instance</w:t>
            </w:r>
            <w:r>
              <w:rPr>
                <w:lang w:eastAsia="fr-FR"/>
              </w:rPr>
              <w:t xml:space="preserve"> towards which the request is redirected</w:t>
            </w:r>
            <w:r>
              <w:t>.</w:t>
            </w:r>
          </w:p>
          <w:p w14:paraId="05067145" w14:textId="77777777" w:rsidR="006C4007" w:rsidRDefault="006C4007" w:rsidP="006C4007">
            <w:pPr>
              <w:pStyle w:val="TAL"/>
            </w:pPr>
          </w:p>
          <w:p w14:paraId="633409E7" w14:textId="77777777" w:rsidR="006C4007" w:rsidRDefault="006C4007" w:rsidP="006C400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C4007" w14:paraId="3BD510CE" w14:textId="77777777" w:rsidTr="006C4007">
        <w:trPr>
          <w:jc w:val="center"/>
        </w:trPr>
        <w:tc>
          <w:tcPr>
            <w:tcW w:w="825" w:type="pct"/>
            <w:shd w:val="clear" w:color="auto" w:fill="auto"/>
          </w:tcPr>
          <w:p w14:paraId="10C25FEA" w14:textId="77777777" w:rsidR="006C4007" w:rsidRDefault="006C4007" w:rsidP="006C4007">
            <w:pPr>
              <w:pStyle w:val="TAL"/>
            </w:pPr>
            <w:r>
              <w:rPr>
                <w:lang w:eastAsia="zh-CN"/>
              </w:rPr>
              <w:t>3gpp-Sbi-Target-Nf-Id</w:t>
            </w:r>
          </w:p>
        </w:tc>
        <w:tc>
          <w:tcPr>
            <w:tcW w:w="732" w:type="pct"/>
          </w:tcPr>
          <w:p w14:paraId="0BE6446A" w14:textId="77777777" w:rsidR="006C4007" w:rsidRDefault="006C4007" w:rsidP="006C4007">
            <w:pPr>
              <w:pStyle w:val="TAL"/>
            </w:pPr>
            <w:r>
              <w:rPr>
                <w:lang w:eastAsia="fr-FR"/>
              </w:rPr>
              <w:t>string</w:t>
            </w:r>
          </w:p>
        </w:tc>
        <w:tc>
          <w:tcPr>
            <w:tcW w:w="217" w:type="pct"/>
          </w:tcPr>
          <w:p w14:paraId="1BDB5706" w14:textId="77777777" w:rsidR="006C4007" w:rsidRDefault="006C4007" w:rsidP="006C4007">
            <w:pPr>
              <w:pStyle w:val="TAC"/>
            </w:pPr>
            <w:r>
              <w:rPr>
                <w:lang w:eastAsia="fr-FR"/>
              </w:rPr>
              <w:t>O</w:t>
            </w:r>
          </w:p>
        </w:tc>
        <w:tc>
          <w:tcPr>
            <w:tcW w:w="581" w:type="pct"/>
          </w:tcPr>
          <w:p w14:paraId="48A643B7" w14:textId="77777777" w:rsidR="006C4007" w:rsidRDefault="006C4007" w:rsidP="006C4007">
            <w:pPr>
              <w:pStyle w:val="TAL"/>
            </w:pPr>
            <w:r>
              <w:rPr>
                <w:lang w:eastAsia="fr-FR"/>
              </w:rPr>
              <w:t>0..1</w:t>
            </w:r>
          </w:p>
        </w:tc>
        <w:tc>
          <w:tcPr>
            <w:tcW w:w="2645" w:type="pct"/>
            <w:shd w:val="clear" w:color="auto" w:fill="auto"/>
            <w:vAlign w:val="center"/>
          </w:tcPr>
          <w:p w14:paraId="2D80A8B6" w14:textId="77777777" w:rsidR="006C4007" w:rsidRDefault="006C4007" w:rsidP="006C4007">
            <w:pPr>
              <w:pStyle w:val="TAL"/>
            </w:pPr>
            <w:r>
              <w:rPr>
                <w:lang w:eastAsia="fr-FR"/>
              </w:rPr>
              <w:t>Identifier of the target AF (service) instance towards which the request is redirected.</w:t>
            </w:r>
          </w:p>
        </w:tc>
      </w:tr>
    </w:tbl>
    <w:p w14:paraId="149D03B7" w14:textId="77777777" w:rsidR="006C4007" w:rsidRDefault="006C4007" w:rsidP="00E123D4">
      <w:pPr>
        <w:rPr>
          <w:noProof/>
        </w:rPr>
      </w:pPr>
    </w:p>
    <w:p w14:paraId="06C29020" w14:textId="77777777" w:rsidR="00E123D4" w:rsidRPr="00B61815" w:rsidRDefault="00E123D4" w:rsidP="00E12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7736A2" w14:textId="3F53FB88" w:rsidR="005F1804" w:rsidRDefault="005F1804" w:rsidP="005F1804">
      <w:pPr>
        <w:pStyle w:val="40"/>
      </w:pPr>
      <w:r>
        <w:lastRenderedPageBreak/>
        <w:t>5.6.2.7</w:t>
      </w:r>
      <w:r>
        <w:tab/>
        <w:t xml:space="preserve">Type </w:t>
      </w:r>
      <w:proofErr w:type="spellStart"/>
      <w:r>
        <w:t>ServiceExperienceInfoPerApp</w:t>
      </w:r>
      <w:bookmarkEnd w:id="44"/>
      <w:proofErr w:type="spellEnd"/>
    </w:p>
    <w:p w14:paraId="3877BB52" w14:textId="77777777" w:rsidR="005F1804" w:rsidRDefault="005F1804" w:rsidP="005F1804">
      <w:pPr>
        <w:pStyle w:val="TH"/>
      </w:pPr>
      <w:r>
        <w:rPr>
          <w:noProof/>
        </w:rPr>
        <w:t>Table </w:t>
      </w:r>
      <w:r>
        <w:t xml:space="preserve">5.6.2.7-1: </w:t>
      </w:r>
      <w:r>
        <w:rPr>
          <w:noProof/>
        </w:rPr>
        <w:t>Definition of type</w:t>
      </w:r>
      <w:r>
        <w:t xml:space="preserve"> </w:t>
      </w:r>
      <w:proofErr w:type="spellStart"/>
      <w:r>
        <w:t>ServiceExperienceInfoPerApp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F1804" w14:paraId="72A65B96" w14:textId="77777777" w:rsidTr="006C4007">
        <w:trPr>
          <w:jc w:val="center"/>
        </w:trPr>
        <w:tc>
          <w:tcPr>
            <w:tcW w:w="1531" w:type="dxa"/>
            <w:shd w:val="clear" w:color="auto" w:fill="C0C0C0"/>
            <w:hideMark/>
          </w:tcPr>
          <w:p w14:paraId="645A03CA" w14:textId="77777777" w:rsidR="005F1804" w:rsidRDefault="005F1804" w:rsidP="006C4007">
            <w:pPr>
              <w:pStyle w:val="TAH"/>
            </w:pPr>
            <w:r>
              <w:t>Attribute name</w:t>
            </w:r>
          </w:p>
        </w:tc>
        <w:tc>
          <w:tcPr>
            <w:tcW w:w="1559" w:type="dxa"/>
            <w:shd w:val="clear" w:color="auto" w:fill="C0C0C0"/>
            <w:hideMark/>
          </w:tcPr>
          <w:p w14:paraId="6C5055C4" w14:textId="77777777" w:rsidR="005F1804" w:rsidRDefault="005F1804" w:rsidP="006C4007">
            <w:pPr>
              <w:pStyle w:val="TAH"/>
            </w:pPr>
            <w:r>
              <w:t>Data type</w:t>
            </w:r>
          </w:p>
        </w:tc>
        <w:tc>
          <w:tcPr>
            <w:tcW w:w="425" w:type="dxa"/>
            <w:shd w:val="clear" w:color="auto" w:fill="C0C0C0"/>
            <w:hideMark/>
          </w:tcPr>
          <w:p w14:paraId="60F723EE" w14:textId="77777777" w:rsidR="005F1804" w:rsidRDefault="005F1804" w:rsidP="006C4007">
            <w:pPr>
              <w:pStyle w:val="TAH"/>
            </w:pPr>
            <w:r>
              <w:t>P</w:t>
            </w:r>
          </w:p>
        </w:tc>
        <w:tc>
          <w:tcPr>
            <w:tcW w:w="1134" w:type="dxa"/>
            <w:shd w:val="clear" w:color="auto" w:fill="C0C0C0"/>
            <w:hideMark/>
          </w:tcPr>
          <w:p w14:paraId="042A58AD" w14:textId="77777777" w:rsidR="005F1804" w:rsidRDefault="005F1804" w:rsidP="006C4007">
            <w:pPr>
              <w:pStyle w:val="TAH"/>
              <w:jc w:val="left"/>
            </w:pPr>
            <w:r>
              <w:t>Cardinality</w:t>
            </w:r>
          </w:p>
        </w:tc>
        <w:tc>
          <w:tcPr>
            <w:tcW w:w="2856" w:type="dxa"/>
            <w:shd w:val="clear" w:color="auto" w:fill="C0C0C0"/>
            <w:hideMark/>
          </w:tcPr>
          <w:p w14:paraId="679897F2" w14:textId="77777777" w:rsidR="005F1804" w:rsidRDefault="005F1804" w:rsidP="006C4007">
            <w:pPr>
              <w:pStyle w:val="TAH"/>
              <w:rPr>
                <w:rFonts w:cs="Arial"/>
                <w:szCs w:val="18"/>
              </w:rPr>
            </w:pPr>
            <w:r>
              <w:rPr>
                <w:rFonts w:cs="Arial"/>
                <w:szCs w:val="18"/>
              </w:rPr>
              <w:t>Description</w:t>
            </w:r>
          </w:p>
        </w:tc>
        <w:tc>
          <w:tcPr>
            <w:tcW w:w="1843" w:type="dxa"/>
            <w:shd w:val="clear" w:color="auto" w:fill="C0C0C0"/>
          </w:tcPr>
          <w:p w14:paraId="640A1A78" w14:textId="77777777" w:rsidR="005F1804" w:rsidRDefault="005F1804" w:rsidP="006C4007">
            <w:pPr>
              <w:pStyle w:val="TAH"/>
              <w:rPr>
                <w:rFonts w:cs="Arial"/>
                <w:szCs w:val="18"/>
              </w:rPr>
            </w:pPr>
            <w:r>
              <w:rPr>
                <w:rFonts w:cs="Arial"/>
                <w:szCs w:val="18"/>
              </w:rPr>
              <w:t>Applicability</w:t>
            </w:r>
          </w:p>
        </w:tc>
      </w:tr>
      <w:tr w:rsidR="005F1804" w14:paraId="7F33AB46" w14:textId="77777777" w:rsidTr="006C4007">
        <w:trPr>
          <w:jc w:val="center"/>
        </w:trPr>
        <w:tc>
          <w:tcPr>
            <w:tcW w:w="1531" w:type="dxa"/>
          </w:tcPr>
          <w:p w14:paraId="73147C34" w14:textId="77777777" w:rsidR="005F1804" w:rsidRDefault="005F1804" w:rsidP="006C4007">
            <w:pPr>
              <w:pStyle w:val="TAL"/>
            </w:pPr>
            <w:proofErr w:type="spellStart"/>
            <w:r>
              <w:t>appId</w:t>
            </w:r>
            <w:proofErr w:type="spellEnd"/>
          </w:p>
        </w:tc>
        <w:tc>
          <w:tcPr>
            <w:tcW w:w="1559" w:type="dxa"/>
          </w:tcPr>
          <w:p w14:paraId="73EDDAB0" w14:textId="77777777" w:rsidR="005F1804" w:rsidRDefault="005F1804" w:rsidP="006C4007">
            <w:pPr>
              <w:pStyle w:val="TAL"/>
            </w:pPr>
            <w:proofErr w:type="spellStart"/>
            <w:r>
              <w:t>ApplicationId</w:t>
            </w:r>
            <w:proofErr w:type="spellEnd"/>
          </w:p>
        </w:tc>
        <w:tc>
          <w:tcPr>
            <w:tcW w:w="425" w:type="dxa"/>
          </w:tcPr>
          <w:p w14:paraId="06EB7F43" w14:textId="77777777" w:rsidR="005F1804" w:rsidRDefault="005F1804" w:rsidP="006C4007">
            <w:pPr>
              <w:pStyle w:val="TAC"/>
            </w:pPr>
            <w:r>
              <w:t>C</w:t>
            </w:r>
          </w:p>
        </w:tc>
        <w:tc>
          <w:tcPr>
            <w:tcW w:w="1134" w:type="dxa"/>
          </w:tcPr>
          <w:p w14:paraId="137DE16B" w14:textId="77777777" w:rsidR="005F1804" w:rsidRDefault="005F1804" w:rsidP="006C4007">
            <w:pPr>
              <w:pStyle w:val="TAL"/>
            </w:pPr>
            <w:r>
              <w:t>0..1</w:t>
            </w:r>
          </w:p>
        </w:tc>
        <w:tc>
          <w:tcPr>
            <w:tcW w:w="2856" w:type="dxa"/>
          </w:tcPr>
          <w:p w14:paraId="5F3D8290" w14:textId="77777777" w:rsidR="005F1804" w:rsidRDefault="005F1804" w:rsidP="006C4007">
            <w:pPr>
              <w:pStyle w:val="TAL"/>
              <w:rPr>
                <w:rFonts w:cs="Arial"/>
                <w:szCs w:val="18"/>
              </w:rPr>
            </w:pPr>
            <w:r>
              <w:rPr>
                <w:rFonts w:cs="Arial"/>
                <w:szCs w:val="18"/>
              </w:rPr>
              <w:t>Indicates an application identifier.</w:t>
            </w:r>
          </w:p>
          <w:p w14:paraId="55C6AD19" w14:textId="77777777" w:rsidR="005F1804" w:rsidRDefault="005F1804" w:rsidP="006C4007">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41EB694E" w14:textId="77777777" w:rsidR="005F1804" w:rsidRDefault="005F1804" w:rsidP="006C4007">
            <w:pPr>
              <w:pStyle w:val="TAL"/>
              <w:rPr>
                <w:rFonts w:cs="Arial"/>
                <w:szCs w:val="18"/>
              </w:rPr>
            </w:pPr>
          </w:p>
        </w:tc>
      </w:tr>
      <w:tr w:rsidR="005F1804" w14:paraId="5FFD8C26" w14:textId="77777777" w:rsidTr="006C4007">
        <w:trPr>
          <w:jc w:val="center"/>
        </w:trPr>
        <w:tc>
          <w:tcPr>
            <w:tcW w:w="1531" w:type="dxa"/>
          </w:tcPr>
          <w:p w14:paraId="7C3EA9BE" w14:textId="77777777" w:rsidR="005F1804" w:rsidRDefault="005F1804" w:rsidP="006C4007">
            <w:pPr>
              <w:pStyle w:val="TAL"/>
            </w:pPr>
            <w:proofErr w:type="spellStart"/>
            <w:r>
              <w:t>appServerIns</w:t>
            </w:r>
            <w:proofErr w:type="spellEnd"/>
          </w:p>
        </w:tc>
        <w:tc>
          <w:tcPr>
            <w:tcW w:w="1559" w:type="dxa"/>
          </w:tcPr>
          <w:p w14:paraId="0B02CE0B" w14:textId="77777777" w:rsidR="005F1804" w:rsidRDefault="005F1804" w:rsidP="006C4007">
            <w:pPr>
              <w:pStyle w:val="TAL"/>
            </w:pPr>
            <w:proofErr w:type="spellStart"/>
            <w:r>
              <w:rPr>
                <w:rFonts w:hint="eastAsia"/>
                <w:lang w:eastAsia="zh-CN"/>
              </w:rPr>
              <w:t>A</w:t>
            </w:r>
            <w:r>
              <w:rPr>
                <w:lang w:eastAsia="zh-CN"/>
              </w:rPr>
              <w:t>ddrFqdn</w:t>
            </w:r>
            <w:proofErr w:type="spellEnd"/>
          </w:p>
        </w:tc>
        <w:tc>
          <w:tcPr>
            <w:tcW w:w="425" w:type="dxa"/>
          </w:tcPr>
          <w:p w14:paraId="05A744C1" w14:textId="77777777" w:rsidR="005F1804" w:rsidRDefault="005F1804" w:rsidP="006C4007">
            <w:pPr>
              <w:pStyle w:val="TAC"/>
            </w:pPr>
            <w:r>
              <w:rPr>
                <w:rFonts w:hint="eastAsia"/>
                <w:lang w:eastAsia="zh-CN"/>
              </w:rPr>
              <w:t>O</w:t>
            </w:r>
          </w:p>
        </w:tc>
        <w:tc>
          <w:tcPr>
            <w:tcW w:w="1134" w:type="dxa"/>
          </w:tcPr>
          <w:p w14:paraId="7D0561E6" w14:textId="77777777" w:rsidR="005F1804" w:rsidRDefault="005F1804" w:rsidP="006C4007">
            <w:pPr>
              <w:pStyle w:val="TAL"/>
            </w:pPr>
            <w:r>
              <w:t>0..1</w:t>
            </w:r>
          </w:p>
        </w:tc>
        <w:tc>
          <w:tcPr>
            <w:tcW w:w="2856" w:type="dxa"/>
          </w:tcPr>
          <w:p w14:paraId="5289A0D3" w14:textId="77777777" w:rsidR="005F1804" w:rsidRDefault="005F1804" w:rsidP="006C4007">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04EBAAA1" w14:textId="77777777" w:rsidR="005F1804" w:rsidRDefault="005F1804" w:rsidP="006C4007">
            <w:pPr>
              <w:pStyle w:val="TAL"/>
              <w:rPr>
                <w:rFonts w:cs="Arial"/>
                <w:szCs w:val="18"/>
              </w:rPr>
            </w:pPr>
            <w:proofErr w:type="spellStart"/>
            <w:r>
              <w:t>ServiceExperienceExt</w:t>
            </w:r>
            <w:proofErr w:type="spellEnd"/>
          </w:p>
        </w:tc>
      </w:tr>
      <w:tr w:rsidR="005F1804" w14:paraId="1C7F36BE" w14:textId="77777777" w:rsidTr="006C4007">
        <w:trPr>
          <w:jc w:val="center"/>
        </w:trPr>
        <w:tc>
          <w:tcPr>
            <w:tcW w:w="1531" w:type="dxa"/>
          </w:tcPr>
          <w:p w14:paraId="1CF66759" w14:textId="77777777" w:rsidR="005F1804" w:rsidRDefault="005F1804" w:rsidP="006C4007">
            <w:pPr>
              <w:pStyle w:val="TAL"/>
            </w:pPr>
            <w:proofErr w:type="spellStart"/>
            <w:r>
              <w:t>svcExpPerFlows</w:t>
            </w:r>
            <w:proofErr w:type="spellEnd"/>
          </w:p>
        </w:tc>
        <w:tc>
          <w:tcPr>
            <w:tcW w:w="1559" w:type="dxa"/>
          </w:tcPr>
          <w:p w14:paraId="33E77722" w14:textId="77777777" w:rsidR="005F1804" w:rsidRDefault="005F1804" w:rsidP="006C4007">
            <w:pPr>
              <w:pStyle w:val="TAL"/>
            </w:pPr>
            <w:r>
              <w:t>array(</w:t>
            </w:r>
            <w:proofErr w:type="spellStart"/>
            <w:r>
              <w:t>ServiceExperienceInfoPerFlow</w:t>
            </w:r>
            <w:proofErr w:type="spellEnd"/>
            <w:r>
              <w:t>)</w:t>
            </w:r>
          </w:p>
        </w:tc>
        <w:tc>
          <w:tcPr>
            <w:tcW w:w="425" w:type="dxa"/>
          </w:tcPr>
          <w:p w14:paraId="51D216DC" w14:textId="77777777" w:rsidR="005F1804" w:rsidRDefault="005F1804" w:rsidP="006C4007">
            <w:pPr>
              <w:pStyle w:val="TAC"/>
            </w:pPr>
            <w:r>
              <w:t>M</w:t>
            </w:r>
          </w:p>
        </w:tc>
        <w:tc>
          <w:tcPr>
            <w:tcW w:w="1134" w:type="dxa"/>
          </w:tcPr>
          <w:p w14:paraId="03C3E904" w14:textId="77777777" w:rsidR="005F1804" w:rsidRDefault="005F1804" w:rsidP="006C4007">
            <w:pPr>
              <w:pStyle w:val="TAL"/>
            </w:pPr>
            <w:r>
              <w:t>1..N</w:t>
            </w:r>
          </w:p>
        </w:tc>
        <w:tc>
          <w:tcPr>
            <w:tcW w:w="2856" w:type="dxa"/>
          </w:tcPr>
          <w:p w14:paraId="0DCEF1EF" w14:textId="77777777" w:rsidR="005F1804" w:rsidRDefault="005F1804" w:rsidP="006C4007">
            <w:pPr>
              <w:pStyle w:val="TAL"/>
              <w:rPr>
                <w:noProof/>
              </w:rPr>
            </w:pPr>
            <w:r>
              <w:rPr>
                <w:rFonts w:cs="Arial"/>
                <w:szCs w:val="18"/>
              </w:rPr>
              <w:t>Each element represents service experience for each service flow.</w:t>
            </w:r>
          </w:p>
        </w:tc>
        <w:tc>
          <w:tcPr>
            <w:tcW w:w="1843" w:type="dxa"/>
          </w:tcPr>
          <w:p w14:paraId="57240922" w14:textId="77777777" w:rsidR="005F1804" w:rsidRDefault="005F1804" w:rsidP="006C4007">
            <w:pPr>
              <w:pStyle w:val="TAL"/>
              <w:rPr>
                <w:rFonts w:cs="Arial"/>
                <w:szCs w:val="18"/>
              </w:rPr>
            </w:pPr>
          </w:p>
        </w:tc>
      </w:tr>
      <w:tr w:rsidR="005F1804" w14:paraId="443B17D3" w14:textId="77777777" w:rsidTr="006C4007">
        <w:trPr>
          <w:jc w:val="center"/>
        </w:trPr>
        <w:tc>
          <w:tcPr>
            <w:tcW w:w="1531" w:type="dxa"/>
          </w:tcPr>
          <w:p w14:paraId="5763E53F" w14:textId="77777777" w:rsidR="005F1804" w:rsidRDefault="005F1804" w:rsidP="006C4007">
            <w:pPr>
              <w:pStyle w:val="TAL"/>
            </w:pPr>
            <w:proofErr w:type="spellStart"/>
            <w:r>
              <w:rPr>
                <w:rFonts w:hint="eastAsia"/>
                <w:lang w:eastAsia="zh-CN"/>
              </w:rPr>
              <w:t>gpsi</w:t>
            </w:r>
            <w:r>
              <w:rPr>
                <w:lang w:eastAsia="zh-CN"/>
              </w:rPr>
              <w:t>s</w:t>
            </w:r>
            <w:proofErr w:type="spellEnd"/>
          </w:p>
        </w:tc>
        <w:tc>
          <w:tcPr>
            <w:tcW w:w="1559" w:type="dxa"/>
          </w:tcPr>
          <w:p w14:paraId="2E5E9401" w14:textId="77777777" w:rsidR="005F1804" w:rsidRDefault="005F1804" w:rsidP="006C4007">
            <w:pPr>
              <w:pStyle w:val="TAL"/>
            </w:pPr>
            <w:r>
              <w:rPr>
                <w:lang w:eastAsia="zh-CN"/>
              </w:rPr>
              <w:t>array(</w:t>
            </w:r>
            <w:proofErr w:type="spellStart"/>
            <w:r>
              <w:rPr>
                <w:lang w:eastAsia="zh-CN"/>
              </w:rPr>
              <w:t>Gpsi</w:t>
            </w:r>
            <w:proofErr w:type="spellEnd"/>
            <w:r>
              <w:rPr>
                <w:lang w:eastAsia="zh-CN"/>
              </w:rPr>
              <w:t>)</w:t>
            </w:r>
          </w:p>
        </w:tc>
        <w:tc>
          <w:tcPr>
            <w:tcW w:w="425" w:type="dxa"/>
          </w:tcPr>
          <w:p w14:paraId="7D60B656" w14:textId="47AF49EB" w:rsidR="005F1804" w:rsidRDefault="005F1804" w:rsidP="006C4007">
            <w:pPr>
              <w:pStyle w:val="TAC"/>
            </w:pPr>
            <w:del w:id="89" w:author="Huawei" w:date="2024-07-23T10:56:00Z">
              <w:r w:rsidDel="00D32354">
                <w:delText>O</w:delText>
              </w:r>
            </w:del>
            <w:ins w:id="90" w:author="Huawei" w:date="2024-07-23T10:56:00Z">
              <w:r w:rsidR="00D32354">
                <w:t>C</w:t>
              </w:r>
            </w:ins>
          </w:p>
        </w:tc>
        <w:tc>
          <w:tcPr>
            <w:tcW w:w="1134" w:type="dxa"/>
          </w:tcPr>
          <w:p w14:paraId="0240087E" w14:textId="77777777" w:rsidR="005F1804" w:rsidRDefault="005F1804" w:rsidP="006C4007">
            <w:pPr>
              <w:pStyle w:val="TAL"/>
            </w:pPr>
            <w:r>
              <w:t>1..N</w:t>
            </w:r>
          </w:p>
        </w:tc>
        <w:tc>
          <w:tcPr>
            <w:tcW w:w="2856" w:type="dxa"/>
          </w:tcPr>
          <w:p w14:paraId="7FC67C32" w14:textId="77777777" w:rsidR="005F1804" w:rsidRDefault="005F1804" w:rsidP="006C4007">
            <w:pPr>
              <w:pStyle w:val="TAL"/>
              <w:rPr>
                <w:ins w:id="91" w:author="Huawei" w:date="2024-07-23T10:55:00Z"/>
                <w:rFonts w:cs="Arial"/>
                <w:szCs w:val="18"/>
              </w:rPr>
            </w:pPr>
            <w:r>
              <w:rPr>
                <w:rFonts w:cs="Arial"/>
                <w:szCs w:val="18"/>
              </w:rPr>
              <w:t>Each element represents external UE identifier.</w:t>
            </w:r>
          </w:p>
          <w:p w14:paraId="6D927800" w14:textId="7C9775E8" w:rsidR="005F1804" w:rsidDel="005F1804" w:rsidRDefault="005F1804" w:rsidP="005F1804">
            <w:pPr>
              <w:pStyle w:val="TAL"/>
              <w:rPr>
                <w:del w:id="92" w:author="Huawei" w:date="2024-07-23T10:55:00Z"/>
                <w:rFonts w:cs="Arial"/>
                <w:szCs w:val="18"/>
              </w:rPr>
            </w:pPr>
            <w:del w:id="93" w:author="Huawei" w:date="2024-07-23T10:55:00Z">
              <w:r w:rsidDel="005F1804">
                <w:rPr>
                  <w:rFonts w:cs="Arial"/>
                  <w:szCs w:val="18"/>
                </w:rPr>
                <w:delText xml:space="preserve"> </w:delText>
              </w:r>
            </w:del>
            <w:r>
              <w:rPr>
                <w:rFonts w:cs="Arial"/>
                <w:szCs w:val="18"/>
              </w:rPr>
              <w:t>(NOTE)</w:t>
            </w:r>
          </w:p>
          <w:p w14:paraId="27129AFB" w14:textId="77777777" w:rsidR="005F1804" w:rsidRDefault="005F1804" w:rsidP="006C4007">
            <w:pPr>
              <w:pStyle w:val="TAL"/>
              <w:rPr>
                <w:rFonts w:cs="Arial"/>
                <w:szCs w:val="18"/>
              </w:rPr>
            </w:pPr>
          </w:p>
        </w:tc>
        <w:tc>
          <w:tcPr>
            <w:tcW w:w="1843" w:type="dxa"/>
          </w:tcPr>
          <w:p w14:paraId="0FD046DC" w14:textId="77777777" w:rsidR="005F1804" w:rsidRDefault="005F1804" w:rsidP="006C4007">
            <w:pPr>
              <w:pStyle w:val="TAL"/>
              <w:rPr>
                <w:rFonts w:cs="Arial"/>
                <w:szCs w:val="18"/>
              </w:rPr>
            </w:pPr>
          </w:p>
        </w:tc>
      </w:tr>
      <w:tr w:rsidR="005F1804" w14:paraId="13A2EBFB" w14:textId="77777777" w:rsidTr="006C4007">
        <w:trPr>
          <w:jc w:val="center"/>
        </w:trPr>
        <w:tc>
          <w:tcPr>
            <w:tcW w:w="1531" w:type="dxa"/>
          </w:tcPr>
          <w:p w14:paraId="2A0DD272" w14:textId="77777777" w:rsidR="005F1804" w:rsidRDefault="005F1804" w:rsidP="006C4007">
            <w:pPr>
              <w:pStyle w:val="TAL"/>
              <w:rPr>
                <w:lang w:eastAsia="zh-CN"/>
              </w:rPr>
            </w:pPr>
            <w:proofErr w:type="spellStart"/>
            <w:r>
              <w:t>supis</w:t>
            </w:r>
            <w:proofErr w:type="spellEnd"/>
          </w:p>
        </w:tc>
        <w:tc>
          <w:tcPr>
            <w:tcW w:w="1559" w:type="dxa"/>
          </w:tcPr>
          <w:p w14:paraId="6F4F1C41" w14:textId="77777777" w:rsidR="005F1804" w:rsidRDefault="005F1804" w:rsidP="006C4007">
            <w:pPr>
              <w:pStyle w:val="TAL"/>
              <w:rPr>
                <w:lang w:eastAsia="zh-CN"/>
              </w:rPr>
            </w:pPr>
            <w:r>
              <w:t>array(</w:t>
            </w:r>
            <w:proofErr w:type="spellStart"/>
            <w:r>
              <w:t>Supi</w:t>
            </w:r>
            <w:proofErr w:type="spellEnd"/>
            <w:r>
              <w:t>)</w:t>
            </w:r>
          </w:p>
        </w:tc>
        <w:tc>
          <w:tcPr>
            <w:tcW w:w="425" w:type="dxa"/>
          </w:tcPr>
          <w:p w14:paraId="48FBD656" w14:textId="6A71215A" w:rsidR="005F1804" w:rsidRDefault="005F1804" w:rsidP="006C4007">
            <w:pPr>
              <w:pStyle w:val="TAC"/>
            </w:pPr>
            <w:del w:id="94" w:author="Huawei" w:date="2024-07-23T10:56:00Z">
              <w:r w:rsidDel="00D32354">
                <w:delText>O</w:delText>
              </w:r>
            </w:del>
            <w:ins w:id="95" w:author="Huawei" w:date="2024-07-23T10:56:00Z">
              <w:r w:rsidR="00D32354">
                <w:t>C</w:t>
              </w:r>
            </w:ins>
          </w:p>
        </w:tc>
        <w:tc>
          <w:tcPr>
            <w:tcW w:w="1134" w:type="dxa"/>
          </w:tcPr>
          <w:p w14:paraId="005A6A4D" w14:textId="77777777" w:rsidR="005F1804" w:rsidRDefault="005F1804" w:rsidP="006C4007">
            <w:pPr>
              <w:pStyle w:val="TAL"/>
            </w:pPr>
            <w:r>
              <w:t>1..N</w:t>
            </w:r>
          </w:p>
        </w:tc>
        <w:tc>
          <w:tcPr>
            <w:tcW w:w="2856" w:type="dxa"/>
          </w:tcPr>
          <w:p w14:paraId="03086A59" w14:textId="77777777" w:rsidR="005F1804" w:rsidRDefault="005F1804" w:rsidP="006C4007">
            <w:pPr>
              <w:pStyle w:val="TAL"/>
              <w:rPr>
                <w:ins w:id="96" w:author="Huawei" w:date="2024-07-23T10:55:00Z"/>
              </w:rPr>
            </w:pPr>
            <w:r>
              <w:t>SUPI identifying a UE.</w:t>
            </w:r>
          </w:p>
          <w:p w14:paraId="27ACC346" w14:textId="59934D46" w:rsidR="005F1804" w:rsidRDefault="005F1804" w:rsidP="006C4007">
            <w:pPr>
              <w:pStyle w:val="TAL"/>
              <w:rPr>
                <w:rFonts w:cs="Arial"/>
                <w:szCs w:val="18"/>
              </w:rPr>
            </w:pPr>
            <w:del w:id="97" w:author="Huawei" w:date="2024-07-23T10:55:00Z">
              <w:r w:rsidDel="005F1804">
                <w:delText xml:space="preserve"> </w:delText>
              </w:r>
            </w:del>
            <w:r>
              <w:t>(NOTE)</w:t>
            </w:r>
          </w:p>
        </w:tc>
        <w:tc>
          <w:tcPr>
            <w:tcW w:w="1843" w:type="dxa"/>
          </w:tcPr>
          <w:p w14:paraId="29CC09DB" w14:textId="77777777" w:rsidR="005F1804" w:rsidRDefault="005F1804" w:rsidP="006C4007">
            <w:pPr>
              <w:pStyle w:val="TAL"/>
              <w:rPr>
                <w:rFonts w:cs="Arial"/>
                <w:szCs w:val="18"/>
              </w:rPr>
            </w:pPr>
          </w:p>
        </w:tc>
      </w:tr>
      <w:tr w:rsidR="005F1804" w14:paraId="0B7443FF" w14:textId="77777777" w:rsidTr="006C4007">
        <w:trPr>
          <w:jc w:val="center"/>
        </w:trPr>
        <w:tc>
          <w:tcPr>
            <w:tcW w:w="1531" w:type="dxa"/>
          </w:tcPr>
          <w:p w14:paraId="6C43B25B" w14:textId="77777777" w:rsidR="005F1804" w:rsidRDefault="005F1804" w:rsidP="006C4007">
            <w:pPr>
              <w:pStyle w:val="TAL"/>
            </w:pPr>
            <w:proofErr w:type="spellStart"/>
            <w:r>
              <w:t>contrWeights</w:t>
            </w:r>
            <w:proofErr w:type="spellEnd"/>
          </w:p>
        </w:tc>
        <w:tc>
          <w:tcPr>
            <w:tcW w:w="1559" w:type="dxa"/>
          </w:tcPr>
          <w:p w14:paraId="7C1E3368" w14:textId="77777777" w:rsidR="005F1804" w:rsidRDefault="005F1804" w:rsidP="006C4007">
            <w:pPr>
              <w:pStyle w:val="TAL"/>
            </w:pPr>
            <w:r>
              <w:t>array(</w:t>
            </w:r>
            <w:proofErr w:type="spellStart"/>
            <w:r>
              <w:t>Uinteger</w:t>
            </w:r>
            <w:proofErr w:type="spellEnd"/>
            <w:r>
              <w:t>)</w:t>
            </w:r>
          </w:p>
        </w:tc>
        <w:tc>
          <w:tcPr>
            <w:tcW w:w="425" w:type="dxa"/>
          </w:tcPr>
          <w:p w14:paraId="2DA721C8" w14:textId="77777777" w:rsidR="005F1804" w:rsidRDefault="005F1804" w:rsidP="006C4007">
            <w:pPr>
              <w:pStyle w:val="TAC"/>
            </w:pPr>
            <w:del w:id="98" w:author="Huawei" w:date="2024-07-18T16:36:00Z">
              <w:r w:rsidDel="00444457">
                <w:delText>C</w:delText>
              </w:r>
            </w:del>
            <w:ins w:id="99" w:author="Huawei" w:date="2024-07-18T16:36:00Z">
              <w:r>
                <w:t>O</w:t>
              </w:r>
            </w:ins>
          </w:p>
        </w:tc>
        <w:tc>
          <w:tcPr>
            <w:tcW w:w="1134" w:type="dxa"/>
          </w:tcPr>
          <w:p w14:paraId="7FC7B903" w14:textId="77777777" w:rsidR="005F1804" w:rsidRDefault="005F1804" w:rsidP="006C4007">
            <w:pPr>
              <w:pStyle w:val="TAL"/>
            </w:pPr>
            <w:r>
              <w:t>1..N</w:t>
            </w:r>
          </w:p>
        </w:tc>
        <w:tc>
          <w:tcPr>
            <w:tcW w:w="2856" w:type="dxa"/>
          </w:tcPr>
          <w:p w14:paraId="2C11B39C" w14:textId="77777777" w:rsidR="005F1804" w:rsidRDefault="005F1804" w:rsidP="006C4007">
            <w:pPr>
              <w:pStyle w:val="TAL"/>
            </w:pPr>
            <w:r>
              <w:t xml:space="preserve">Indicates the Service Experience Contribution Weights of a list of UEs in the same sequence as in the presented </w:t>
            </w:r>
            <w:ins w:id="100" w:author="Huawei" w:date="2024-07-18T16:36:00Z">
              <w:r>
                <w:rPr>
                  <w:rFonts w:cs="Arial"/>
                  <w:szCs w:val="18"/>
                </w:rPr>
                <w:t>"</w:t>
              </w:r>
            </w:ins>
            <w:proofErr w:type="spellStart"/>
            <w:r>
              <w:t>gpsis</w:t>
            </w:r>
            <w:proofErr w:type="spellEnd"/>
            <w:ins w:id="101" w:author="Huawei" w:date="2024-07-18T16:36:00Z">
              <w:r>
                <w:rPr>
                  <w:rFonts w:cs="Arial"/>
                  <w:szCs w:val="18"/>
                </w:rPr>
                <w:t>"</w:t>
              </w:r>
            </w:ins>
            <w:r>
              <w:t xml:space="preserve"> or </w:t>
            </w:r>
            <w:ins w:id="102" w:author="Huawei" w:date="2024-07-18T16:36:00Z">
              <w:r>
                <w:rPr>
                  <w:rFonts w:cs="Arial"/>
                  <w:szCs w:val="18"/>
                </w:rPr>
                <w:t>"</w:t>
              </w:r>
            </w:ins>
            <w:proofErr w:type="spellStart"/>
            <w:r>
              <w:t>supis</w:t>
            </w:r>
            <w:proofErr w:type="spellEnd"/>
            <w:ins w:id="103" w:author="Huawei" w:date="2024-07-18T16:36:00Z">
              <w:r>
                <w:rPr>
                  <w:rFonts w:cs="Arial"/>
                  <w:szCs w:val="18"/>
                </w:rPr>
                <w:t>"</w:t>
              </w:r>
            </w:ins>
            <w:r>
              <w:t xml:space="preserve"> list of UEs. </w:t>
            </w:r>
            <w:r w:rsidRPr="00D00AC7">
              <w:t>The weights indicate the relative importance among the elements of this array. The higher the number, the higher the importance</w:t>
            </w:r>
            <w:r>
              <w:t>.</w:t>
            </w:r>
          </w:p>
        </w:tc>
        <w:tc>
          <w:tcPr>
            <w:tcW w:w="1843" w:type="dxa"/>
          </w:tcPr>
          <w:p w14:paraId="3E24238A" w14:textId="77777777" w:rsidR="005F1804" w:rsidRDefault="005F1804" w:rsidP="006C4007">
            <w:pPr>
              <w:pStyle w:val="TAL"/>
              <w:rPr>
                <w:rFonts w:cs="Arial"/>
                <w:szCs w:val="18"/>
              </w:rPr>
            </w:pPr>
            <w:r>
              <w:rPr>
                <w:rFonts w:cs="Arial"/>
                <w:szCs w:val="18"/>
              </w:rPr>
              <w:t>ServiceExperienceExt2_eNA</w:t>
            </w:r>
          </w:p>
        </w:tc>
      </w:tr>
      <w:tr w:rsidR="005F1804" w14:paraId="5BCC8A0D" w14:textId="77777777" w:rsidTr="006C4007">
        <w:trPr>
          <w:jc w:val="center"/>
        </w:trPr>
        <w:tc>
          <w:tcPr>
            <w:tcW w:w="9348" w:type="dxa"/>
            <w:gridSpan w:val="6"/>
          </w:tcPr>
          <w:p w14:paraId="06613F78" w14:textId="77777777" w:rsidR="005F1804" w:rsidRDefault="005F1804" w:rsidP="006C4007">
            <w:pPr>
              <w:pStyle w:val="TAN"/>
              <w:rPr>
                <w:rFonts w:cs="Arial"/>
                <w:szCs w:val="18"/>
              </w:rPr>
            </w:pPr>
            <w:r>
              <w:t>NOTE:</w:t>
            </w:r>
            <w:r>
              <w:tab/>
              <w:t xml:space="preserve">Either </w:t>
            </w:r>
            <w:r>
              <w:rPr>
                <w:rFonts w:cs="Arial"/>
                <w:szCs w:val="18"/>
              </w:rPr>
              <w:t>"</w:t>
            </w:r>
            <w:proofErr w:type="spellStart"/>
            <w:r>
              <w:t>gpsis</w:t>
            </w:r>
            <w:proofErr w:type="spellEnd"/>
            <w:r>
              <w:rPr>
                <w:rFonts w:cs="Arial"/>
                <w:szCs w:val="18"/>
              </w:rPr>
              <w:t>"</w:t>
            </w:r>
            <w:r>
              <w:t xml:space="preserve"> or </w:t>
            </w:r>
            <w:r>
              <w:rPr>
                <w:rFonts w:cs="Arial"/>
                <w:szCs w:val="18"/>
              </w:rPr>
              <w:t>"</w:t>
            </w:r>
            <w:proofErr w:type="spellStart"/>
            <w:r>
              <w:t>supis</w:t>
            </w:r>
            <w:proofErr w:type="spellEnd"/>
            <w:r>
              <w:rPr>
                <w:rFonts w:cs="Arial"/>
                <w:szCs w:val="18"/>
              </w:rPr>
              <w:t>"</w:t>
            </w:r>
            <w:r>
              <w:t xml:space="preserve"> shall be present. For untrusted AF, only </w:t>
            </w:r>
            <w:r>
              <w:rPr>
                <w:rFonts w:cs="Arial"/>
                <w:szCs w:val="18"/>
              </w:rPr>
              <w:t>"</w:t>
            </w:r>
            <w:proofErr w:type="spellStart"/>
            <w:r>
              <w:t>gpsis</w:t>
            </w:r>
            <w:proofErr w:type="spellEnd"/>
            <w:r>
              <w:rPr>
                <w:rFonts w:cs="Arial"/>
                <w:szCs w:val="18"/>
              </w:rPr>
              <w:t>"</w:t>
            </w:r>
            <w:r>
              <w:t xml:space="preserve"> is applicable. For trusted AF, only </w:t>
            </w:r>
            <w:r>
              <w:rPr>
                <w:rFonts w:cs="Arial"/>
                <w:szCs w:val="18"/>
              </w:rPr>
              <w:t>"</w:t>
            </w:r>
            <w:proofErr w:type="spellStart"/>
            <w:r>
              <w:t>supis</w:t>
            </w:r>
            <w:proofErr w:type="spellEnd"/>
            <w:r>
              <w:rPr>
                <w:rFonts w:cs="Arial"/>
                <w:szCs w:val="18"/>
              </w:rPr>
              <w:t>"</w:t>
            </w:r>
            <w:r>
              <w:t xml:space="preserve"> is applicable.</w:t>
            </w:r>
          </w:p>
        </w:tc>
      </w:tr>
    </w:tbl>
    <w:p w14:paraId="3CF3D4AE" w14:textId="77777777" w:rsidR="007D21F4" w:rsidRDefault="007D21F4" w:rsidP="007D21F4">
      <w:pPr>
        <w:rPr>
          <w:noProof/>
        </w:rPr>
      </w:pPr>
    </w:p>
    <w:p w14:paraId="7132EB81"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5B9B92" w14:textId="77777777" w:rsidR="005F1804" w:rsidRDefault="005F1804" w:rsidP="005F1804">
      <w:pPr>
        <w:pStyle w:val="1"/>
        <w:rPr>
          <w:noProof/>
        </w:rPr>
      </w:pPr>
      <w:bookmarkStart w:id="104" w:name="_Toc532198076"/>
      <w:bookmarkStart w:id="105" w:name="_Toc34123832"/>
      <w:bookmarkStart w:id="106" w:name="_Toc36038576"/>
      <w:bookmarkStart w:id="107" w:name="_Toc36038664"/>
      <w:bookmarkStart w:id="108" w:name="_Toc36038855"/>
      <w:bookmarkStart w:id="109" w:name="_Toc44680796"/>
      <w:bookmarkStart w:id="110" w:name="_Toc45133708"/>
      <w:bookmarkStart w:id="111" w:name="_Toc45133799"/>
      <w:bookmarkStart w:id="112" w:name="_Toc49417497"/>
      <w:bookmarkStart w:id="113" w:name="_Toc51762464"/>
      <w:bookmarkStart w:id="114" w:name="_Toc58838180"/>
      <w:bookmarkStart w:id="115" w:name="_Toc59017193"/>
      <w:bookmarkStart w:id="116" w:name="_Toc68168339"/>
      <w:bookmarkStart w:id="117" w:name="_Toc161997158"/>
      <w:r>
        <w:t>A.2</w:t>
      </w:r>
      <w:r>
        <w:tab/>
      </w:r>
      <w:r>
        <w:rPr>
          <w:noProof/>
        </w:rPr>
        <w:t>Naf_EventExposure API</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D6C2408" w14:textId="77777777" w:rsidR="005F1804" w:rsidRDefault="005F1804" w:rsidP="005F1804">
      <w:pPr>
        <w:pStyle w:val="PL"/>
        <w:rPr>
          <w:lang w:val="en-US" w:eastAsia="es-ES"/>
        </w:rPr>
      </w:pPr>
      <w:r>
        <w:rPr>
          <w:lang w:val="en-US" w:eastAsia="es-ES"/>
        </w:rPr>
        <w:t>openapi: 3.0.0</w:t>
      </w:r>
    </w:p>
    <w:p w14:paraId="58AF0146" w14:textId="77777777" w:rsidR="005F1804" w:rsidRDefault="005F1804" w:rsidP="005F1804">
      <w:pPr>
        <w:pStyle w:val="PL"/>
        <w:rPr>
          <w:lang w:val="en-US" w:eastAsia="es-ES"/>
        </w:rPr>
      </w:pPr>
    </w:p>
    <w:p w14:paraId="4CD0C760" w14:textId="77777777" w:rsidR="005F1804" w:rsidRDefault="005F1804" w:rsidP="005F1804">
      <w:pPr>
        <w:pStyle w:val="PL"/>
        <w:rPr>
          <w:lang w:val="en-US" w:eastAsia="es-ES"/>
        </w:rPr>
      </w:pPr>
      <w:r>
        <w:rPr>
          <w:lang w:val="en-US" w:eastAsia="es-ES"/>
        </w:rPr>
        <w:t>info:</w:t>
      </w:r>
    </w:p>
    <w:p w14:paraId="007D8BC4" w14:textId="77777777" w:rsidR="005F1804" w:rsidRDefault="005F1804" w:rsidP="005F1804">
      <w:pPr>
        <w:pStyle w:val="PL"/>
        <w:rPr>
          <w:lang w:val="en-US" w:eastAsia="es-ES"/>
        </w:rPr>
      </w:pPr>
      <w:r>
        <w:rPr>
          <w:lang w:val="en-US" w:eastAsia="es-ES"/>
        </w:rPr>
        <w:t xml:space="preserve">  version: 1.3.0</w:t>
      </w:r>
      <w:r>
        <w:rPr>
          <w:rFonts w:cs="Courier New"/>
          <w:szCs w:val="16"/>
        </w:rPr>
        <w:t>-alpha.6</w:t>
      </w:r>
    </w:p>
    <w:p w14:paraId="6B67822B" w14:textId="77777777" w:rsidR="005F1804" w:rsidRDefault="005F1804" w:rsidP="005F1804">
      <w:pPr>
        <w:pStyle w:val="PL"/>
        <w:rPr>
          <w:lang w:val="en-US" w:eastAsia="es-ES"/>
        </w:rPr>
      </w:pPr>
      <w:r>
        <w:rPr>
          <w:lang w:val="en-US" w:eastAsia="es-ES"/>
        </w:rPr>
        <w:t xml:space="preserve">  title: Naf_EventExposure</w:t>
      </w:r>
    </w:p>
    <w:p w14:paraId="7CF98CA7" w14:textId="77777777" w:rsidR="005F1804" w:rsidRDefault="005F1804" w:rsidP="005F1804">
      <w:pPr>
        <w:pStyle w:val="PL"/>
      </w:pPr>
      <w:r>
        <w:rPr>
          <w:rFonts w:cs="Courier New"/>
          <w:szCs w:val="16"/>
          <w:lang w:val="en-US"/>
        </w:rPr>
        <w:t xml:space="preserve">  description: </w:t>
      </w:r>
      <w:r>
        <w:t>|</w:t>
      </w:r>
    </w:p>
    <w:p w14:paraId="0C95D0BE" w14:textId="77777777" w:rsidR="005F1804" w:rsidRDefault="005F1804" w:rsidP="005F1804">
      <w:pPr>
        <w:pStyle w:val="PL"/>
        <w:rPr>
          <w:rFonts w:cs="Courier New"/>
          <w:szCs w:val="16"/>
          <w:lang w:val="en-US"/>
        </w:rPr>
      </w:pPr>
      <w:r>
        <w:t xml:space="preserve">    </w:t>
      </w:r>
      <w:r>
        <w:rPr>
          <w:rFonts w:cs="Courier New"/>
          <w:szCs w:val="16"/>
          <w:lang w:val="en-US"/>
        </w:rPr>
        <w:t>AF Event Exposure Service</w:t>
      </w:r>
      <w:r>
        <w:t xml:space="preserve">.  </w:t>
      </w:r>
    </w:p>
    <w:p w14:paraId="6A75B60E" w14:textId="77777777" w:rsidR="005F1804" w:rsidRDefault="005F1804" w:rsidP="005F1804">
      <w:pPr>
        <w:pStyle w:val="PL"/>
      </w:pPr>
      <w:r>
        <w:t xml:space="preserve">    © 2024, 3GPP Organizational Partners (ARIB, ATIS, CCSA, ETSI, TSDSI, TTA, TTC).  </w:t>
      </w:r>
    </w:p>
    <w:p w14:paraId="40D6174B" w14:textId="77777777" w:rsidR="005F1804" w:rsidRDefault="005F1804" w:rsidP="005F1804">
      <w:pPr>
        <w:pStyle w:val="PL"/>
        <w:rPr>
          <w:rFonts w:cs="Courier New"/>
          <w:szCs w:val="16"/>
          <w:lang w:val="en-US"/>
        </w:rPr>
      </w:pPr>
      <w:r>
        <w:t xml:space="preserve">    All rights reserved.</w:t>
      </w:r>
    </w:p>
    <w:p w14:paraId="70487AC6" w14:textId="77777777" w:rsidR="005F1804" w:rsidRDefault="005F1804" w:rsidP="005F1804">
      <w:pPr>
        <w:pStyle w:val="PL"/>
        <w:rPr>
          <w:lang w:val="en-US" w:eastAsia="es-ES"/>
        </w:rPr>
      </w:pPr>
    </w:p>
    <w:p w14:paraId="279AF8AA" w14:textId="77777777" w:rsidR="005F1804" w:rsidRDefault="005F1804" w:rsidP="005F1804">
      <w:pPr>
        <w:pStyle w:val="PL"/>
        <w:rPr>
          <w:lang w:val="en-US" w:eastAsia="es-ES"/>
        </w:rPr>
      </w:pPr>
      <w:r>
        <w:rPr>
          <w:lang w:val="en-US" w:eastAsia="es-ES"/>
        </w:rPr>
        <w:t>externalDocs:</w:t>
      </w:r>
    </w:p>
    <w:p w14:paraId="7F42599C" w14:textId="77777777" w:rsidR="005F1804" w:rsidRDefault="005F1804" w:rsidP="005F1804">
      <w:pPr>
        <w:pStyle w:val="PL"/>
        <w:rPr>
          <w:lang w:eastAsia="zh-CN"/>
        </w:rPr>
      </w:pPr>
      <w:r>
        <w:rPr>
          <w:lang w:val="en-US" w:eastAsia="es-ES"/>
        </w:rPr>
        <w:t xml:space="preserve">  description: </w:t>
      </w:r>
      <w:r>
        <w:rPr>
          <w:lang w:eastAsia="zh-CN"/>
        </w:rPr>
        <w:t>&gt;</w:t>
      </w:r>
    </w:p>
    <w:p w14:paraId="2F74BD4B" w14:textId="77777777" w:rsidR="005F1804" w:rsidRDefault="005F1804" w:rsidP="005F1804">
      <w:pPr>
        <w:pStyle w:val="PL"/>
        <w:rPr>
          <w:lang w:val="en-US" w:eastAsia="es-ES"/>
        </w:rPr>
      </w:pPr>
      <w:r>
        <w:rPr>
          <w:lang w:val="en-US" w:eastAsia="es-ES"/>
        </w:rPr>
        <w:t xml:space="preserve">    3GPP TS 29.517 V18.5.0; 5G System; Application Function Event Exposure Service; Stage 3.</w:t>
      </w:r>
    </w:p>
    <w:p w14:paraId="2C8EB765" w14:textId="77777777" w:rsidR="005F1804" w:rsidRDefault="005F1804" w:rsidP="005F1804">
      <w:pPr>
        <w:pStyle w:val="PL"/>
        <w:rPr>
          <w:lang w:val="en-US" w:eastAsia="es-ES"/>
        </w:rPr>
      </w:pPr>
      <w:r>
        <w:rPr>
          <w:lang w:val="en-US" w:eastAsia="es-ES"/>
        </w:rPr>
        <w:t xml:space="preserve">  url: https://www.3gpp.org/ftp/Specs/archive/29_series/29.517/</w:t>
      </w:r>
    </w:p>
    <w:p w14:paraId="7A1E6CAA" w14:textId="77777777" w:rsidR="005F1804" w:rsidRDefault="005F1804" w:rsidP="005F1804">
      <w:pPr>
        <w:pStyle w:val="PL"/>
        <w:rPr>
          <w:lang w:val="en-US" w:eastAsia="es-ES"/>
        </w:rPr>
      </w:pPr>
    </w:p>
    <w:p w14:paraId="7C3BA0D4" w14:textId="77777777" w:rsidR="005F1804" w:rsidRDefault="005F1804" w:rsidP="005F1804">
      <w:pPr>
        <w:pStyle w:val="PL"/>
        <w:rPr>
          <w:lang w:val="en-US" w:eastAsia="es-ES"/>
        </w:rPr>
      </w:pPr>
      <w:r>
        <w:rPr>
          <w:lang w:val="en-US" w:eastAsia="es-ES"/>
        </w:rPr>
        <w:t>servers:</w:t>
      </w:r>
    </w:p>
    <w:p w14:paraId="1695D496" w14:textId="77777777" w:rsidR="005F1804" w:rsidRDefault="005F1804" w:rsidP="005F1804">
      <w:pPr>
        <w:pStyle w:val="PL"/>
        <w:rPr>
          <w:lang w:val="en-US" w:eastAsia="es-ES"/>
        </w:rPr>
      </w:pPr>
      <w:r>
        <w:rPr>
          <w:lang w:val="en-US" w:eastAsia="es-ES"/>
        </w:rPr>
        <w:t xml:space="preserve">  - url: '{apiRoot}/naf-eventexposure/v1'</w:t>
      </w:r>
    </w:p>
    <w:p w14:paraId="0D0943CE" w14:textId="77777777" w:rsidR="005F1804" w:rsidRDefault="005F1804" w:rsidP="005F1804">
      <w:pPr>
        <w:pStyle w:val="PL"/>
        <w:rPr>
          <w:lang w:val="en-US" w:eastAsia="es-ES"/>
        </w:rPr>
      </w:pPr>
      <w:r>
        <w:rPr>
          <w:lang w:val="en-US" w:eastAsia="es-ES"/>
        </w:rPr>
        <w:t xml:space="preserve">    variables:</w:t>
      </w:r>
    </w:p>
    <w:p w14:paraId="377AE9FD" w14:textId="77777777" w:rsidR="005F1804" w:rsidRDefault="005F1804" w:rsidP="005F1804">
      <w:pPr>
        <w:pStyle w:val="PL"/>
        <w:rPr>
          <w:lang w:val="en-US" w:eastAsia="es-ES"/>
        </w:rPr>
      </w:pPr>
      <w:r>
        <w:rPr>
          <w:lang w:val="en-US" w:eastAsia="es-ES"/>
        </w:rPr>
        <w:t xml:space="preserve">      apiRoot:</w:t>
      </w:r>
    </w:p>
    <w:p w14:paraId="016F5293" w14:textId="77777777" w:rsidR="005F1804" w:rsidRDefault="005F1804" w:rsidP="005F1804">
      <w:pPr>
        <w:pStyle w:val="PL"/>
        <w:rPr>
          <w:lang w:val="en-US" w:eastAsia="es-ES"/>
        </w:rPr>
      </w:pPr>
      <w:r>
        <w:rPr>
          <w:lang w:val="en-US" w:eastAsia="es-ES"/>
        </w:rPr>
        <w:t xml:space="preserve">        default: https://example.com</w:t>
      </w:r>
    </w:p>
    <w:p w14:paraId="26BF85B4" w14:textId="77777777" w:rsidR="005F1804" w:rsidRDefault="005F1804" w:rsidP="005F1804">
      <w:pPr>
        <w:pStyle w:val="PL"/>
        <w:rPr>
          <w:lang w:val="en-US" w:eastAsia="es-ES"/>
        </w:rPr>
      </w:pPr>
      <w:r>
        <w:rPr>
          <w:lang w:val="en-US" w:eastAsia="es-ES"/>
        </w:rPr>
        <w:t xml:space="preserve">        description: apiRoot as defined in clause 4.4 of 3GPP TS 29.501</w:t>
      </w:r>
    </w:p>
    <w:p w14:paraId="1C791BFE" w14:textId="77777777" w:rsidR="005F1804" w:rsidRDefault="005F1804" w:rsidP="005F1804">
      <w:pPr>
        <w:pStyle w:val="PL"/>
        <w:rPr>
          <w:lang w:val="en-US" w:eastAsia="es-ES"/>
        </w:rPr>
      </w:pPr>
      <w:r>
        <w:rPr>
          <w:lang w:val="en-US" w:eastAsia="es-ES"/>
        </w:rPr>
        <w:t xml:space="preserve">        </w:t>
      </w:r>
    </w:p>
    <w:p w14:paraId="6D3396D5" w14:textId="77777777" w:rsidR="005F1804" w:rsidRDefault="005F1804" w:rsidP="005F1804">
      <w:pPr>
        <w:pStyle w:val="PL"/>
        <w:rPr>
          <w:lang w:val="en-US" w:eastAsia="es-ES"/>
        </w:rPr>
      </w:pPr>
      <w:r>
        <w:rPr>
          <w:lang w:val="en-US" w:eastAsia="es-ES"/>
        </w:rPr>
        <w:t>security:</w:t>
      </w:r>
    </w:p>
    <w:p w14:paraId="6F2E4A5F" w14:textId="77777777" w:rsidR="005F1804" w:rsidRDefault="005F1804" w:rsidP="005F1804">
      <w:pPr>
        <w:pStyle w:val="PL"/>
        <w:rPr>
          <w:lang w:val="en-US" w:eastAsia="es-ES"/>
        </w:rPr>
      </w:pPr>
      <w:r>
        <w:rPr>
          <w:lang w:val="en-US" w:eastAsia="es-ES"/>
        </w:rPr>
        <w:t xml:space="preserve">  - {}</w:t>
      </w:r>
    </w:p>
    <w:p w14:paraId="5DE810C7" w14:textId="77777777" w:rsidR="005F1804" w:rsidRDefault="005F1804" w:rsidP="005F1804">
      <w:pPr>
        <w:pStyle w:val="PL"/>
        <w:rPr>
          <w:lang w:val="en-US" w:eastAsia="es-ES"/>
        </w:rPr>
      </w:pPr>
      <w:r>
        <w:rPr>
          <w:lang w:val="en-US" w:eastAsia="es-ES"/>
        </w:rPr>
        <w:t xml:space="preserve">  - oAuth2ClientCredentials: []</w:t>
      </w:r>
    </w:p>
    <w:p w14:paraId="2AD87C49" w14:textId="77777777" w:rsidR="005F1804" w:rsidRDefault="005F1804" w:rsidP="005F1804">
      <w:pPr>
        <w:pStyle w:val="PL"/>
        <w:rPr>
          <w:lang w:val="en-US" w:eastAsia="es-ES"/>
        </w:rPr>
      </w:pPr>
    </w:p>
    <w:p w14:paraId="4E24B5C4" w14:textId="77777777" w:rsidR="005F1804" w:rsidRDefault="005F1804" w:rsidP="005F1804">
      <w:pPr>
        <w:pStyle w:val="PL"/>
        <w:rPr>
          <w:lang w:val="en-US" w:eastAsia="es-ES"/>
        </w:rPr>
      </w:pPr>
    </w:p>
    <w:p w14:paraId="715DF159" w14:textId="77777777" w:rsidR="005F1804" w:rsidRDefault="005F1804" w:rsidP="005F1804">
      <w:pPr>
        <w:pStyle w:val="PL"/>
        <w:rPr>
          <w:lang w:val="en-US" w:eastAsia="es-ES"/>
        </w:rPr>
      </w:pPr>
      <w:r>
        <w:rPr>
          <w:lang w:val="en-US" w:eastAsia="es-ES"/>
        </w:rPr>
        <w:t>paths:</w:t>
      </w:r>
    </w:p>
    <w:p w14:paraId="3C00D8AC" w14:textId="77777777" w:rsidR="005F1804" w:rsidRDefault="005F1804" w:rsidP="005F1804">
      <w:pPr>
        <w:pStyle w:val="PL"/>
        <w:rPr>
          <w:lang w:val="en-US" w:eastAsia="es-ES"/>
        </w:rPr>
      </w:pPr>
      <w:r>
        <w:rPr>
          <w:lang w:val="en-US" w:eastAsia="es-ES"/>
        </w:rPr>
        <w:t xml:space="preserve">  /subscriptions:</w:t>
      </w:r>
    </w:p>
    <w:p w14:paraId="07850359" w14:textId="77777777" w:rsidR="005F1804" w:rsidRDefault="005F1804" w:rsidP="005F1804">
      <w:pPr>
        <w:pStyle w:val="PL"/>
        <w:rPr>
          <w:lang w:val="en-US" w:eastAsia="es-ES"/>
        </w:rPr>
      </w:pPr>
      <w:r>
        <w:rPr>
          <w:lang w:val="en-US" w:eastAsia="es-ES"/>
        </w:rPr>
        <w:t xml:space="preserve">    post:</w:t>
      </w:r>
    </w:p>
    <w:p w14:paraId="14DE1E0A" w14:textId="77777777" w:rsidR="005F1804" w:rsidRDefault="005F1804" w:rsidP="005F1804">
      <w:pPr>
        <w:pStyle w:val="PL"/>
        <w:rPr>
          <w:rFonts w:cs="Courier New"/>
          <w:szCs w:val="16"/>
          <w:lang w:val="en-US"/>
        </w:rPr>
      </w:pPr>
      <w:r>
        <w:rPr>
          <w:rFonts w:cs="Courier New"/>
          <w:szCs w:val="16"/>
          <w:lang w:val="en-US"/>
        </w:rPr>
        <w:t xml:space="preserve">      summary: Creates a new Individual Application Event Exposure Subscription resource</w:t>
      </w:r>
    </w:p>
    <w:p w14:paraId="28331BA8" w14:textId="77777777" w:rsidR="005F1804" w:rsidRDefault="005F1804" w:rsidP="005F1804">
      <w:pPr>
        <w:pStyle w:val="PL"/>
        <w:rPr>
          <w:rFonts w:cs="Courier New"/>
          <w:szCs w:val="16"/>
          <w:lang w:val="en-US"/>
        </w:rPr>
      </w:pPr>
      <w:r>
        <w:rPr>
          <w:rFonts w:cs="Courier New"/>
          <w:szCs w:val="16"/>
          <w:lang w:val="en-US"/>
        </w:rPr>
        <w:lastRenderedPageBreak/>
        <w:t xml:space="preserve">      operationId: Post</w:t>
      </w:r>
      <w:r>
        <w:rPr>
          <w:rFonts w:cs="Courier New"/>
          <w:szCs w:val="16"/>
          <w:lang w:val="en-US" w:eastAsia="es-ES"/>
        </w:rPr>
        <w:t>AfEventExposureSubsc</w:t>
      </w:r>
    </w:p>
    <w:p w14:paraId="4BB8D472" w14:textId="77777777" w:rsidR="005F1804" w:rsidRDefault="005F1804" w:rsidP="005F1804">
      <w:pPr>
        <w:pStyle w:val="PL"/>
        <w:rPr>
          <w:rFonts w:cs="Courier New"/>
          <w:szCs w:val="16"/>
          <w:lang w:val="en-US"/>
        </w:rPr>
      </w:pPr>
      <w:r>
        <w:rPr>
          <w:rFonts w:cs="Courier New"/>
          <w:szCs w:val="16"/>
          <w:lang w:val="en-US"/>
        </w:rPr>
        <w:t xml:space="preserve">      tags:</w:t>
      </w:r>
    </w:p>
    <w:p w14:paraId="0CBB0025" w14:textId="77777777" w:rsidR="005F1804" w:rsidRDefault="005F1804" w:rsidP="005F1804">
      <w:pPr>
        <w:pStyle w:val="PL"/>
        <w:rPr>
          <w:rFonts w:cs="Courier New"/>
          <w:szCs w:val="16"/>
          <w:lang w:val="en-US"/>
        </w:rPr>
      </w:pPr>
      <w:r>
        <w:rPr>
          <w:rFonts w:cs="Courier New"/>
          <w:szCs w:val="16"/>
          <w:lang w:val="en-US"/>
        </w:rPr>
        <w:t xml:space="preserve">        - Application Event Subscription (Collection)</w:t>
      </w:r>
    </w:p>
    <w:p w14:paraId="7D01400A" w14:textId="77777777" w:rsidR="005F1804" w:rsidRDefault="005F1804" w:rsidP="005F1804">
      <w:pPr>
        <w:pStyle w:val="PL"/>
        <w:rPr>
          <w:lang w:val="en-US" w:eastAsia="es-ES"/>
        </w:rPr>
      </w:pPr>
      <w:r>
        <w:rPr>
          <w:lang w:val="en-US" w:eastAsia="es-ES"/>
        </w:rPr>
        <w:t xml:space="preserve">      requestBody:</w:t>
      </w:r>
    </w:p>
    <w:p w14:paraId="3402AD1B" w14:textId="77777777" w:rsidR="005F1804" w:rsidRDefault="005F1804" w:rsidP="005F1804">
      <w:pPr>
        <w:pStyle w:val="PL"/>
        <w:rPr>
          <w:lang w:val="en-US" w:eastAsia="es-ES"/>
        </w:rPr>
      </w:pPr>
      <w:r>
        <w:rPr>
          <w:lang w:val="en-US" w:eastAsia="es-ES"/>
        </w:rPr>
        <w:t xml:space="preserve">        required: true</w:t>
      </w:r>
    </w:p>
    <w:p w14:paraId="65B7A6D2" w14:textId="77777777" w:rsidR="005F1804" w:rsidRDefault="005F1804" w:rsidP="005F1804">
      <w:pPr>
        <w:pStyle w:val="PL"/>
        <w:rPr>
          <w:lang w:val="en-US" w:eastAsia="es-ES"/>
        </w:rPr>
      </w:pPr>
      <w:r>
        <w:rPr>
          <w:lang w:val="en-US" w:eastAsia="es-ES"/>
        </w:rPr>
        <w:t xml:space="preserve">        content:</w:t>
      </w:r>
    </w:p>
    <w:p w14:paraId="5187A11A" w14:textId="77777777" w:rsidR="005F1804" w:rsidRDefault="005F1804" w:rsidP="005F1804">
      <w:pPr>
        <w:pStyle w:val="PL"/>
        <w:rPr>
          <w:lang w:val="en-US" w:eastAsia="es-ES"/>
        </w:rPr>
      </w:pPr>
      <w:r>
        <w:rPr>
          <w:lang w:val="en-US" w:eastAsia="es-ES"/>
        </w:rPr>
        <w:t xml:space="preserve">          application/json:</w:t>
      </w:r>
    </w:p>
    <w:p w14:paraId="5B3C41FA" w14:textId="77777777" w:rsidR="005F1804" w:rsidRDefault="005F1804" w:rsidP="005F1804">
      <w:pPr>
        <w:pStyle w:val="PL"/>
        <w:rPr>
          <w:lang w:val="en-US" w:eastAsia="es-ES"/>
        </w:rPr>
      </w:pPr>
      <w:r>
        <w:rPr>
          <w:lang w:val="en-US" w:eastAsia="es-ES"/>
        </w:rPr>
        <w:t xml:space="preserve">            schema:</w:t>
      </w:r>
    </w:p>
    <w:p w14:paraId="31BC045D" w14:textId="77777777" w:rsidR="005F1804" w:rsidRDefault="005F1804" w:rsidP="005F1804">
      <w:pPr>
        <w:pStyle w:val="PL"/>
        <w:rPr>
          <w:lang w:val="en-US" w:eastAsia="es-ES"/>
        </w:rPr>
      </w:pPr>
      <w:r>
        <w:rPr>
          <w:lang w:val="en-US" w:eastAsia="es-ES"/>
        </w:rPr>
        <w:t xml:space="preserve">              $ref: '#/components/schemas/AfEventExposureSubsc'</w:t>
      </w:r>
    </w:p>
    <w:p w14:paraId="150036E2" w14:textId="77777777" w:rsidR="005F1804" w:rsidRDefault="005F1804" w:rsidP="005F1804">
      <w:pPr>
        <w:pStyle w:val="PL"/>
        <w:rPr>
          <w:lang w:val="en-US" w:eastAsia="es-ES"/>
        </w:rPr>
      </w:pPr>
      <w:r>
        <w:rPr>
          <w:lang w:val="en-US" w:eastAsia="es-ES"/>
        </w:rPr>
        <w:t xml:space="preserve">      responses:</w:t>
      </w:r>
    </w:p>
    <w:p w14:paraId="44464070" w14:textId="77777777" w:rsidR="005F1804" w:rsidRDefault="005F1804" w:rsidP="005F1804">
      <w:pPr>
        <w:pStyle w:val="PL"/>
        <w:rPr>
          <w:lang w:val="en-US" w:eastAsia="es-ES"/>
        </w:rPr>
      </w:pPr>
      <w:r>
        <w:rPr>
          <w:lang w:val="en-US" w:eastAsia="es-ES"/>
        </w:rPr>
        <w:t xml:space="preserve">        '201':</w:t>
      </w:r>
    </w:p>
    <w:p w14:paraId="5622D557" w14:textId="77777777" w:rsidR="005F1804" w:rsidRDefault="005F1804" w:rsidP="005F1804">
      <w:pPr>
        <w:pStyle w:val="PL"/>
        <w:rPr>
          <w:lang w:val="en-US" w:eastAsia="es-ES"/>
        </w:rPr>
      </w:pPr>
      <w:r>
        <w:rPr>
          <w:lang w:val="en-US" w:eastAsia="es-ES"/>
        </w:rPr>
        <w:t xml:space="preserve">          description: Success</w:t>
      </w:r>
    </w:p>
    <w:p w14:paraId="115F3D7B" w14:textId="77777777" w:rsidR="005F1804" w:rsidRDefault="005F1804" w:rsidP="005F1804">
      <w:pPr>
        <w:pStyle w:val="PL"/>
        <w:rPr>
          <w:lang w:val="en-US" w:eastAsia="es-ES"/>
        </w:rPr>
      </w:pPr>
      <w:r>
        <w:rPr>
          <w:lang w:val="en-US" w:eastAsia="es-ES"/>
        </w:rPr>
        <w:t xml:space="preserve">          content:</w:t>
      </w:r>
    </w:p>
    <w:p w14:paraId="0DC6471E" w14:textId="77777777" w:rsidR="005F1804" w:rsidRDefault="005F1804" w:rsidP="005F1804">
      <w:pPr>
        <w:pStyle w:val="PL"/>
        <w:rPr>
          <w:lang w:val="en-US" w:eastAsia="es-ES"/>
        </w:rPr>
      </w:pPr>
      <w:r>
        <w:rPr>
          <w:lang w:val="en-US" w:eastAsia="es-ES"/>
        </w:rPr>
        <w:t xml:space="preserve">            application/json:</w:t>
      </w:r>
    </w:p>
    <w:p w14:paraId="0AA2FC8E" w14:textId="77777777" w:rsidR="005F1804" w:rsidRDefault="005F1804" w:rsidP="005F1804">
      <w:pPr>
        <w:pStyle w:val="PL"/>
        <w:rPr>
          <w:lang w:val="en-US" w:eastAsia="es-ES"/>
        </w:rPr>
      </w:pPr>
      <w:r>
        <w:rPr>
          <w:lang w:val="en-US" w:eastAsia="es-ES"/>
        </w:rPr>
        <w:t xml:space="preserve">              schema:</w:t>
      </w:r>
    </w:p>
    <w:p w14:paraId="29BF7EF9" w14:textId="77777777" w:rsidR="005F1804" w:rsidRDefault="005F1804" w:rsidP="005F1804">
      <w:pPr>
        <w:pStyle w:val="PL"/>
        <w:rPr>
          <w:lang w:val="en-US" w:eastAsia="es-ES"/>
        </w:rPr>
      </w:pPr>
      <w:r>
        <w:rPr>
          <w:lang w:val="en-US" w:eastAsia="es-ES"/>
        </w:rPr>
        <w:t xml:space="preserve">                $ref: '#/components/schemas/AfEventExposureSubsc'</w:t>
      </w:r>
    </w:p>
    <w:p w14:paraId="3276D074" w14:textId="77777777" w:rsidR="005F1804" w:rsidRDefault="005F1804" w:rsidP="005F1804">
      <w:pPr>
        <w:pStyle w:val="PL"/>
      </w:pPr>
      <w:r>
        <w:t xml:space="preserve">          headers:</w:t>
      </w:r>
    </w:p>
    <w:p w14:paraId="1327BC3F" w14:textId="77777777" w:rsidR="005F1804" w:rsidRDefault="005F1804" w:rsidP="005F1804">
      <w:pPr>
        <w:pStyle w:val="PL"/>
      </w:pPr>
      <w:r>
        <w:t xml:space="preserve">            Location:</w:t>
      </w:r>
    </w:p>
    <w:p w14:paraId="766D8903" w14:textId="77777777" w:rsidR="005F1804" w:rsidRDefault="005F1804" w:rsidP="005F1804">
      <w:pPr>
        <w:pStyle w:val="PL"/>
        <w:rPr>
          <w:lang w:eastAsia="zh-CN"/>
        </w:rPr>
      </w:pPr>
      <w:r>
        <w:t xml:space="preserve">              description: </w:t>
      </w:r>
      <w:r>
        <w:rPr>
          <w:lang w:eastAsia="zh-CN"/>
        </w:rPr>
        <w:t>&gt;</w:t>
      </w:r>
    </w:p>
    <w:p w14:paraId="632E26E8" w14:textId="77777777" w:rsidR="005F1804" w:rsidRDefault="005F1804" w:rsidP="005F1804">
      <w:pPr>
        <w:pStyle w:val="PL"/>
      </w:pPr>
      <w:r>
        <w:t xml:space="preserve">                Contains the URI of the created individual application event subscription resource</w:t>
      </w:r>
    </w:p>
    <w:p w14:paraId="7C9784FE" w14:textId="77777777" w:rsidR="005F1804" w:rsidRDefault="005F1804" w:rsidP="005F1804">
      <w:pPr>
        <w:pStyle w:val="PL"/>
      </w:pPr>
      <w:r>
        <w:t xml:space="preserve">              required: true</w:t>
      </w:r>
    </w:p>
    <w:p w14:paraId="5BD607FF" w14:textId="77777777" w:rsidR="005F1804" w:rsidRDefault="005F1804" w:rsidP="005F1804">
      <w:pPr>
        <w:pStyle w:val="PL"/>
      </w:pPr>
      <w:r>
        <w:t xml:space="preserve">              schema:</w:t>
      </w:r>
    </w:p>
    <w:p w14:paraId="3CFDA810" w14:textId="77777777" w:rsidR="005F1804" w:rsidRDefault="005F1804" w:rsidP="005F1804">
      <w:pPr>
        <w:pStyle w:val="PL"/>
      </w:pPr>
      <w:r>
        <w:t xml:space="preserve">                type: string</w:t>
      </w:r>
    </w:p>
    <w:p w14:paraId="6A255343" w14:textId="77777777" w:rsidR="005F1804" w:rsidRDefault="005F1804" w:rsidP="005F1804">
      <w:pPr>
        <w:pStyle w:val="PL"/>
        <w:rPr>
          <w:lang w:val="en-US" w:eastAsia="es-ES"/>
        </w:rPr>
      </w:pPr>
      <w:r>
        <w:rPr>
          <w:lang w:val="en-US" w:eastAsia="es-ES"/>
        </w:rPr>
        <w:t xml:space="preserve">        '400':</w:t>
      </w:r>
    </w:p>
    <w:p w14:paraId="34F82F4C" w14:textId="77777777" w:rsidR="005F1804" w:rsidRDefault="005F1804" w:rsidP="005F1804">
      <w:pPr>
        <w:pStyle w:val="PL"/>
        <w:rPr>
          <w:lang w:val="en-US" w:eastAsia="es-ES"/>
        </w:rPr>
      </w:pPr>
      <w:r>
        <w:rPr>
          <w:lang w:val="en-US" w:eastAsia="es-ES"/>
        </w:rPr>
        <w:t xml:space="preserve">          $ref: 'TS29571_CommonData.yaml#/components/responses/400'</w:t>
      </w:r>
    </w:p>
    <w:p w14:paraId="303B370D" w14:textId="77777777" w:rsidR="005F1804" w:rsidRDefault="005F1804" w:rsidP="005F1804">
      <w:pPr>
        <w:pStyle w:val="PL"/>
        <w:rPr>
          <w:lang w:val="en-US" w:eastAsia="es-ES"/>
        </w:rPr>
      </w:pPr>
      <w:r>
        <w:rPr>
          <w:lang w:val="en-US" w:eastAsia="es-ES"/>
        </w:rPr>
        <w:t xml:space="preserve">        '401':</w:t>
      </w:r>
    </w:p>
    <w:p w14:paraId="6ABBA94A" w14:textId="77777777" w:rsidR="005F1804" w:rsidRDefault="005F1804" w:rsidP="005F1804">
      <w:pPr>
        <w:pStyle w:val="PL"/>
        <w:rPr>
          <w:lang w:val="en-US" w:eastAsia="es-ES"/>
        </w:rPr>
      </w:pPr>
      <w:r>
        <w:rPr>
          <w:lang w:val="en-US" w:eastAsia="es-ES"/>
        </w:rPr>
        <w:t xml:space="preserve">          $ref: 'TS29571_CommonData.yaml#/components/responses/401'</w:t>
      </w:r>
    </w:p>
    <w:p w14:paraId="3C5A653C" w14:textId="77777777" w:rsidR="005F1804" w:rsidRDefault="005F1804" w:rsidP="005F1804">
      <w:pPr>
        <w:pStyle w:val="PL"/>
        <w:rPr>
          <w:lang w:val="en-US" w:eastAsia="es-ES"/>
        </w:rPr>
      </w:pPr>
      <w:r>
        <w:rPr>
          <w:lang w:val="en-US" w:eastAsia="es-ES"/>
        </w:rPr>
        <w:t xml:space="preserve">        '403':</w:t>
      </w:r>
    </w:p>
    <w:p w14:paraId="72EA711B" w14:textId="77777777" w:rsidR="005F1804" w:rsidRDefault="005F1804" w:rsidP="005F1804">
      <w:pPr>
        <w:pStyle w:val="PL"/>
        <w:rPr>
          <w:lang w:val="en-US" w:eastAsia="es-ES"/>
        </w:rPr>
      </w:pPr>
      <w:r>
        <w:rPr>
          <w:lang w:val="en-US" w:eastAsia="es-ES"/>
        </w:rPr>
        <w:t xml:space="preserve">          $ref: 'TS29571_CommonData.yaml#/components/responses/403'</w:t>
      </w:r>
    </w:p>
    <w:p w14:paraId="27020F7F" w14:textId="77777777" w:rsidR="005F1804" w:rsidRDefault="005F1804" w:rsidP="005F1804">
      <w:pPr>
        <w:pStyle w:val="PL"/>
        <w:rPr>
          <w:lang w:val="en-US" w:eastAsia="es-ES"/>
        </w:rPr>
      </w:pPr>
      <w:r>
        <w:rPr>
          <w:lang w:val="en-US" w:eastAsia="es-ES"/>
        </w:rPr>
        <w:t xml:space="preserve">        '404':</w:t>
      </w:r>
    </w:p>
    <w:p w14:paraId="15194A30" w14:textId="77777777" w:rsidR="005F1804" w:rsidRDefault="005F1804" w:rsidP="005F1804">
      <w:pPr>
        <w:pStyle w:val="PL"/>
        <w:rPr>
          <w:lang w:val="en-US" w:eastAsia="es-ES"/>
        </w:rPr>
      </w:pPr>
      <w:r>
        <w:rPr>
          <w:lang w:val="en-US" w:eastAsia="es-ES"/>
        </w:rPr>
        <w:t xml:space="preserve">          $ref: 'TS29571_CommonData.yaml#/components/responses/404'</w:t>
      </w:r>
    </w:p>
    <w:p w14:paraId="063FDF1E" w14:textId="77777777" w:rsidR="005F1804" w:rsidRDefault="005F1804" w:rsidP="005F1804">
      <w:pPr>
        <w:pStyle w:val="PL"/>
        <w:rPr>
          <w:lang w:val="en-US" w:eastAsia="es-ES"/>
        </w:rPr>
      </w:pPr>
      <w:r>
        <w:rPr>
          <w:lang w:val="en-US" w:eastAsia="es-ES"/>
        </w:rPr>
        <w:t xml:space="preserve">        '411':</w:t>
      </w:r>
    </w:p>
    <w:p w14:paraId="5B5F46E8" w14:textId="77777777" w:rsidR="005F1804" w:rsidRDefault="005F1804" w:rsidP="005F1804">
      <w:pPr>
        <w:pStyle w:val="PL"/>
        <w:rPr>
          <w:lang w:val="en-US" w:eastAsia="es-ES"/>
        </w:rPr>
      </w:pPr>
      <w:r>
        <w:rPr>
          <w:lang w:val="en-US" w:eastAsia="es-ES"/>
        </w:rPr>
        <w:t xml:space="preserve">          $ref: 'TS29571_CommonData.yaml#/components/responses/411'</w:t>
      </w:r>
    </w:p>
    <w:p w14:paraId="71301748" w14:textId="77777777" w:rsidR="005F1804" w:rsidRDefault="005F1804" w:rsidP="005F1804">
      <w:pPr>
        <w:pStyle w:val="PL"/>
        <w:rPr>
          <w:lang w:val="en-US" w:eastAsia="es-ES"/>
        </w:rPr>
      </w:pPr>
      <w:r>
        <w:rPr>
          <w:lang w:val="en-US" w:eastAsia="es-ES"/>
        </w:rPr>
        <w:t xml:space="preserve">        '413':</w:t>
      </w:r>
    </w:p>
    <w:p w14:paraId="5CFA1FAA" w14:textId="77777777" w:rsidR="005F1804" w:rsidRDefault="005F1804" w:rsidP="005F1804">
      <w:pPr>
        <w:pStyle w:val="PL"/>
        <w:rPr>
          <w:lang w:val="en-US" w:eastAsia="es-ES"/>
        </w:rPr>
      </w:pPr>
      <w:r>
        <w:rPr>
          <w:lang w:val="en-US" w:eastAsia="es-ES"/>
        </w:rPr>
        <w:t xml:space="preserve">          $ref: 'TS29571_CommonData.yaml#/components/responses/413'</w:t>
      </w:r>
    </w:p>
    <w:p w14:paraId="029D9600" w14:textId="77777777" w:rsidR="005F1804" w:rsidRDefault="005F1804" w:rsidP="005F1804">
      <w:pPr>
        <w:pStyle w:val="PL"/>
        <w:rPr>
          <w:lang w:val="en-US" w:eastAsia="es-ES"/>
        </w:rPr>
      </w:pPr>
      <w:r>
        <w:rPr>
          <w:lang w:val="en-US" w:eastAsia="es-ES"/>
        </w:rPr>
        <w:t xml:space="preserve">        '415':</w:t>
      </w:r>
    </w:p>
    <w:p w14:paraId="72903E49" w14:textId="77777777" w:rsidR="005F1804" w:rsidRDefault="005F1804" w:rsidP="005F1804">
      <w:pPr>
        <w:pStyle w:val="PL"/>
        <w:rPr>
          <w:lang w:val="en-US" w:eastAsia="es-ES"/>
        </w:rPr>
      </w:pPr>
      <w:r>
        <w:rPr>
          <w:lang w:val="en-US" w:eastAsia="es-ES"/>
        </w:rPr>
        <w:t xml:space="preserve">          $ref: 'TS29571_CommonData.yaml#/components/responses/415'</w:t>
      </w:r>
    </w:p>
    <w:p w14:paraId="22B270E2" w14:textId="77777777" w:rsidR="005F1804" w:rsidRDefault="005F1804" w:rsidP="005F1804">
      <w:pPr>
        <w:pStyle w:val="PL"/>
        <w:rPr>
          <w:lang w:val="en-US" w:eastAsia="es-ES"/>
        </w:rPr>
      </w:pPr>
      <w:r>
        <w:rPr>
          <w:lang w:val="en-US" w:eastAsia="es-ES"/>
        </w:rPr>
        <w:t xml:space="preserve">        '429':</w:t>
      </w:r>
    </w:p>
    <w:p w14:paraId="32A149F8" w14:textId="77777777" w:rsidR="005F1804" w:rsidRDefault="005F1804" w:rsidP="005F1804">
      <w:pPr>
        <w:pStyle w:val="PL"/>
        <w:rPr>
          <w:lang w:val="en-US" w:eastAsia="es-ES"/>
        </w:rPr>
      </w:pPr>
      <w:r>
        <w:rPr>
          <w:lang w:val="en-US" w:eastAsia="es-ES"/>
        </w:rPr>
        <w:t xml:space="preserve">          $ref: 'TS29571_CommonData.yaml#/components/responses/429'</w:t>
      </w:r>
    </w:p>
    <w:p w14:paraId="709F8DF3" w14:textId="77777777" w:rsidR="005F1804" w:rsidRDefault="005F1804" w:rsidP="005F1804">
      <w:pPr>
        <w:pStyle w:val="PL"/>
        <w:rPr>
          <w:lang w:val="en-US" w:eastAsia="es-ES"/>
        </w:rPr>
      </w:pPr>
      <w:r>
        <w:rPr>
          <w:lang w:val="en-US" w:eastAsia="es-ES"/>
        </w:rPr>
        <w:t xml:space="preserve">        '500':</w:t>
      </w:r>
    </w:p>
    <w:p w14:paraId="3415A1D5" w14:textId="77777777" w:rsidR="005F1804" w:rsidRDefault="005F1804" w:rsidP="005F1804">
      <w:pPr>
        <w:pStyle w:val="PL"/>
        <w:rPr>
          <w:lang w:val="en-US" w:eastAsia="es-ES"/>
        </w:rPr>
      </w:pPr>
      <w:r>
        <w:rPr>
          <w:lang w:val="en-US" w:eastAsia="es-ES"/>
        </w:rPr>
        <w:t xml:space="preserve">          $ref: 'TS29571_CommonData.yaml#/components/responses/500'</w:t>
      </w:r>
    </w:p>
    <w:p w14:paraId="3CEE3A47" w14:textId="77777777" w:rsidR="005F1804" w:rsidRDefault="005F1804" w:rsidP="005F1804">
      <w:pPr>
        <w:pStyle w:val="PL"/>
        <w:rPr>
          <w:lang w:val="en-US" w:eastAsia="es-ES"/>
        </w:rPr>
      </w:pPr>
      <w:r>
        <w:rPr>
          <w:lang w:val="en-US" w:eastAsia="es-ES"/>
        </w:rPr>
        <w:t xml:space="preserve">        '502':</w:t>
      </w:r>
    </w:p>
    <w:p w14:paraId="1A3E7DBA" w14:textId="77777777" w:rsidR="005F1804" w:rsidRPr="00787126" w:rsidRDefault="005F1804" w:rsidP="005F1804">
      <w:pPr>
        <w:pStyle w:val="PL"/>
        <w:rPr>
          <w:lang w:val="en-US" w:eastAsia="es-ES"/>
        </w:rPr>
      </w:pPr>
      <w:r>
        <w:rPr>
          <w:lang w:val="en-US" w:eastAsia="es-ES"/>
        </w:rPr>
        <w:t xml:space="preserve">          $ref: 'TS29571_CommonData.yaml#/components/responses/502'</w:t>
      </w:r>
    </w:p>
    <w:p w14:paraId="6A6A0A6E" w14:textId="77777777" w:rsidR="005F1804" w:rsidRDefault="005F1804" w:rsidP="005F1804">
      <w:pPr>
        <w:pStyle w:val="PL"/>
        <w:rPr>
          <w:lang w:val="en-US" w:eastAsia="es-ES"/>
        </w:rPr>
      </w:pPr>
      <w:r>
        <w:rPr>
          <w:lang w:val="en-US" w:eastAsia="es-ES"/>
        </w:rPr>
        <w:t xml:space="preserve">        '503':</w:t>
      </w:r>
    </w:p>
    <w:p w14:paraId="011F1134" w14:textId="77777777" w:rsidR="005F1804" w:rsidRDefault="005F1804" w:rsidP="005F1804">
      <w:pPr>
        <w:pStyle w:val="PL"/>
        <w:rPr>
          <w:lang w:val="en-US" w:eastAsia="es-ES"/>
        </w:rPr>
      </w:pPr>
      <w:r>
        <w:rPr>
          <w:lang w:val="en-US" w:eastAsia="es-ES"/>
        </w:rPr>
        <w:t xml:space="preserve">          $ref: 'TS29571_CommonData.yaml#/components/responses/503'</w:t>
      </w:r>
    </w:p>
    <w:p w14:paraId="1FE3B94E" w14:textId="77777777" w:rsidR="005F1804" w:rsidRDefault="005F1804" w:rsidP="005F1804">
      <w:pPr>
        <w:pStyle w:val="PL"/>
        <w:rPr>
          <w:lang w:val="en-US" w:eastAsia="es-ES"/>
        </w:rPr>
      </w:pPr>
      <w:r>
        <w:rPr>
          <w:lang w:val="en-US" w:eastAsia="es-ES"/>
        </w:rPr>
        <w:t xml:space="preserve">        default:</w:t>
      </w:r>
    </w:p>
    <w:p w14:paraId="7E48AEC3" w14:textId="77777777" w:rsidR="005F1804" w:rsidRDefault="005F1804" w:rsidP="005F1804">
      <w:pPr>
        <w:pStyle w:val="PL"/>
        <w:rPr>
          <w:lang w:val="en-US" w:eastAsia="es-ES"/>
        </w:rPr>
      </w:pPr>
      <w:r>
        <w:rPr>
          <w:lang w:val="en-US" w:eastAsia="es-ES"/>
        </w:rPr>
        <w:t xml:space="preserve">          $ref: 'TS29571_CommonData.yaml#/components/responses/default'</w:t>
      </w:r>
    </w:p>
    <w:p w14:paraId="45657AD8" w14:textId="77777777" w:rsidR="005F1804" w:rsidRDefault="005F1804" w:rsidP="005F1804">
      <w:pPr>
        <w:pStyle w:val="PL"/>
        <w:rPr>
          <w:lang w:val="en-US" w:eastAsia="es-ES"/>
        </w:rPr>
      </w:pPr>
      <w:r>
        <w:rPr>
          <w:lang w:val="en-US" w:eastAsia="es-ES"/>
        </w:rPr>
        <w:t xml:space="preserve">      callbacks:</w:t>
      </w:r>
    </w:p>
    <w:p w14:paraId="61268669" w14:textId="77777777" w:rsidR="005F1804" w:rsidRDefault="005F1804" w:rsidP="005F1804">
      <w:pPr>
        <w:pStyle w:val="PL"/>
        <w:rPr>
          <w:lang w:val="en-US" w:eastAsia="es-ES"/>
        </w:rPr>
      </w:pPr>
      <w:r>
        <w:rPr>
          <w:lang w:val="en-US" w:eastAsia="es-ES"/>
        </w:rPr>
        <w:t xml:space="preserve">        AfEventExposureNotif:</w:t>
      </w:r>
    </w:p>
    <w:p w14:paraId="1DFF5119" w14:textId="77777777" w:rsidR="005F1804" w:rsidRDefault="005F1804" w:rsidP="005F1804">
      <w:pPr>
        <w:pStyle w:val="PL"/>
        <w:rPr>
          <w:lang w:val="en-US" w:eastAsia="es-ES"/>
        </w:rPr>
      </w:pPr>
      <w:r>
        <w:rPr>
          <w:lang w:val="en-US" w:eastAsia="es-ES"/>
        </w:rPr>
        <w:t xml:space="preserve">          '{$request.body#/notifUri}': </w:t>
      </w:r>
    </w:p>
    <w:p w14:paraId="66D6F596" w14:textId="77777777" w:rsidR="005F1804" w:rsidRDefault="005F1804" w:rsidP="005F1804">
      <w:pPr>
        <w:pStyle w:val="PL"/>
        <w:rPr>
          <w:lang w:val="en-US" w:eastAsia="es-ES"/>
        </w:rPr>
      </w:pPr>
      <w:r>
        <w:rPr>
          <w:lang w:val="en-US" w:eastAsia="es-ES"/>
        </w:rPr>
        <w:t xml:space="preserve">            post:</w:t>
      </w:r>
    </w:p>
    <w:p w14:paraId="5F985C99" w14:textId="77777777" w:rsidR="005F1804" w:rsidRDefault="005F1804" w:rsidP="005F1804">
      <w:pPr>
        <w:pStyle w:val="PL"/>
        <w:rPr>
          <w:lang w:val="en-US" w:eastAsia="es-ES"/>
        </w:rPr>
      </w:pPr>
      <w:r>
        <w:rPr>
          <w:lang w:val="en-US" w:eastAsia="es-ES"/>
        </w:rPr>
        <w:t xml:space="preserve">              requestBody:</w:t>
      </w:r>
    </w:p>
    <w:p w14:paraId="73254301" w14:textId="77777777" w:rsidR="005F1804" w:rsidRDefault="005F1804" w:rsidP="005F1804">
      <w:pPr>
        <w:pStyle w:val="PL"/>
        <w:rPr>
          <w:lang w:val="en-US" w:eastAsia="es-ES"/>
        </w:rPr>
      </w:pPr>
      <w:r>
        <w:rPr>
          <w:lang w:val="en-US" w:eastAsia="es-ES"/>
        </w:rPr>
        <w:t xml:space="preserve">                required: true</w:t>
      </w:r>
    </w:p>
    <w:p w14:paraId="77886D01" w14:textId="77777777" w:rsidR="005F1804" w:rsidRDefault="005F1804" w:rsidP="005F1804">
      <w:pPr>
        <w:pStyle w:val="PL"/>
        <w:rPr>
          <w:lang w:val="en-US" w:eastAsia="es-ES"/>
        </w:rPr>
      </w:pPr>
      <w:r>
        <w:rPr>
          <w:lang w:val="en-US" w:eastAsia="es-ES"/>
        </w:rPr>
        <w:t xml:space="preserve">                content:</w:t>
      </w:r>
    </w:p>
    <w:p w14:paraId="47CAB214" w14:textId="77777777" w:rsidR="005F1804" w:rsidRDefault="005F1804" w:rsidP="005F1804">
      <w:pPr>
        <w:pStyle w:val="PL"/>
        <w:rPr>
          <w:lang w:val="en-US" w:eastAsia="es-ES"/>
        </w:rPr>
      </w:pPr>
      <w:r>
        <w:rPr>
          <w:lang w:val="en-US" w:eastAsia="es-ES"/>
        </w:rPr>
        <w:t xml:space="preserve">                  application/json:</w:t>
      </w:r>
    </w:p>
    <w:p w14:paraId="461E86B3" w14:textId="77777777" w:rsidR="005F1804" w:rsidRDefault="005F1804" w:rsidP="005F1804">
      <w:pPr>
        <w:pStyle w:val="PL"/>
        <w:rPr>
          <w:lang w:val="en-US" w:eastAsia="es-ES"/>
        </w:rPr>
      </w:pPr>
      <w:r>
        <w:rPr>
          <w:lang w:val="en-US" w:eastAsia="es-ES"/>
        </w:rPr>
        <w:t xml:space="preserve">                    schema:</w:t>
      </w:r>
    </w:p>
    <w:p w14:paraId="1C226E46" w14:textId="77777777" w:rsidR="005F1804" w:rsidRDefault="005F1804" w:rsidP="005F1804">
      <w:pPr>
        <w:pStyle w:val="PL"/>
        <w:rPr>
          <w:lang w:val="en-US" w:eastAsia="es-ES"/>
        </w:rPr>
      </w:pPr>
      <w:r>
        <w:rPr>
          <w:lang w:val="en-US" w:eastAsia="es-ES"/>
        </w:rPr>
        <w:t xml:space="preserve">                      $ref: '#/components/schemas/AfEventExposureNotif'</w:t>
      </w:r>
    </w:p>
    <w:p w14:paraId="6FED46D3" w14:textId="77777777" w:rsidR="005F1804" w:rsidRDefault="005F1804" w:rsidP="005F1804">
      <w:pPr>
        <w:pStyle w:val="PL"/>
        <w:rPr>
          <w:lang w:val="en-US" w:eastAsia="es-ES"/>
        </w:rPr>
      </w:pPr>
      <w:r>
        <w:rPr>
          <w:lang w:val="en-US" w:eastAsia="es-ES"/>
        </w:rPr>
        <w:t xml:space="preserve">              responses:</w:t>
      </w:r>
    </w:p>
    <w:p w14:paraId="7CC2ECDB" w14:textId="77777777" w:rsidR="005F1804" w:rsidRDefault="005F1804" w:rsidP="005F1804">
      <w:pPr>
        <w:pStyle w:val="PL"/>
        <w:rPr>
          <w:lang w:val="en-US" w:eastAsia="es-ES"/>
        </w:rPr>
      </w:pPr>
      <w:r>
        <w:rPr>
          <w:lang w:val="en-US" w:eastAsia="es-ES"/>
        </w:rPr>
        <w:t xml:space="preserve">                '204':</w:t>
      </w:r>
    </w:p>
    <w:p w14:paraId="5D059673" w14:textId="77777777" w:rsidR="005F1804" w:rsidRDefault="005F1804" w:rsidP="005F1804">
      <w:pPr>
        <w:pStyle w:val="PL"/>
        <w:rPr>
          <w:lang w:val="en-US" w:eastAsia="es-ES"/>
        </w:rPr>
      </w:pPr>
      <w:r>
        <w:rPr>
          <w:lang w:val="en-US" w:eastAsia="es-ES"/>
        </w:rPr>
        <w:t xml:space="preserve">                  description: No Content, Notification was successful</w:t>
      </w:r>
    </w:p>
    <w:p w14:paraId="3A69B496" w14:textId="77777777" w:rsidR="005F1804" w:rsidRDefault="005F1804" w:rsidP="005F1804">
      <w:pPr>
        <w:pStyle w:val="PL"/>
      </w:pPr>
      <w:r>
        <w:t xml:space="preserve">                '307':</w:t>
      </w:r>
    </w:p>
    <w:p w14:paraId="0441AD2C" w14:textId="77777777" w:rsidR="005F1804" w:rsidRDefault="005F1804" w:rsidP="005F1804">
      <w:pPr>
        <w:pStyle w:val="PL"/>
        <w:rPr>
          <w:lang w:val="en-US" w:eastAsia="es-ES"/>
        </w:rPr>
      </w:pPr>
      <w:r>
        <w:t xml:space="preserve">                  </w:t>
      </w:r>
      <w:r>
        <w:rPr>
          <w:lang w:val="en-US" w:eastAsia="es-ES"/>
        </w:rPr>
        <w:t>$ref: 'TS29571_CommonData.yaml#/components/responses/307'</w:t>
      </w:r>
    </w:p>
    <w:p w14:paraId="669D19D1" w14:textId="77777777" w:rsidR="005F1804" w:rsidRDefault="005F1804" w:rsidP="005F1804">
      <w:pPr>
        <w:pStyle w:val="PL"/>
      </w:pPr>
      <w:r>
        <w:t xml:space="preserve">                '308':</w:t>
      </w:r>
    </w:p>
    <w:p w14:paraId="33F466E8" w14:textId="77777777" w:rsidR="005F1804" w:rsidRDefault="005F1804" w:rsidP="005F1804">
      <w:pPr>
        <w:pStyle w:val="PL"/>
        <w:rPr>
          <w:lang w:val="en-US" w:eastAsia="es-ES"/>
        </w:rPr>
      </w:pPr>
      <w:r>
        <w:t xml:space="preserve">                  </w:t>
      </w:r>
      <w:r>
        <w:rPr>
          <w:lang w:val="en-US" w:eastAsia="es-ES"/>
        </w:rPr>
        <w:t>$ref: 'TS29571_CommonData.yaml#/components/responses/308'</w:t>
      </w:r>
    </w:p>
    <w:p w14:paraId="421C8F0C" w14:textId="77777777" w:rsidR="005F1804" w:rsidRDefault="005F1804" w:rsidP="005F1804">
      <w:pPr>
        <w:pStyle w:val="PL"/>
        <w:rPr>
          <w:lang w:val="en-US" w:eastAsia="es-ES"/>
        </w:rPr>
      </w:pPr>
      <w:r>
        <w:rPr>
          <w:lang w:val="en-US" w:eastAsia="es-ES"/>
        </w:rPr>
        <w:t xml:space="preserve">                '400':</w:t>
      </w:r>
    </w:p>
    <w:p w14:paraId="5CA8A51C" w14:textId="77777777" w:rsidR="005F1804" w:rsidRDefault="005F1804" w:rsidP="005F1804">
      <w:pPr>
        <w:pStyle w:val="PL"/>
        <w:rPr>
          <w:lang w:val="en-US" w:eastAsia="es-ES"/>
        </w:rPr>
      </w:pPr>
      <w:r>
        <w:rPr>
          <w:lang w:val="en-US" w:eastAsia="es-ES"/>
        </w:rPr>
        <w:t xml:space="preserve">                  $ref: 'TS29571_CommonData.yaml#/components/responses/400'</w:t>
      </w:r>
    </w:p>
    <w:p w14:paraId="4CD316A3" w14:textId="77777777" w:rsidR="005F1804" w:rsidRDefault="005F1804" w:rsidP="005F1804">
      <w:pPr>
        <w:pStyle w:val="PL"/>
        <w:rPr>
          <w:lang w:val="en-US" w:eastAsia="es-ES"/>
        </w:rPr>
      </w:pPr>
      <w:r>
        <w:rPr>
          <w:lang w:val="en-US" w:eastAsia="es-ES"/>
        </w:rPr>
        <w:t xml:space="preserve">                '401':</w:t>
      </w:r>
    </w:p>
    <w:p w14:paraId="59184188" w14:textId="77777777" w:rsidR="005F1804" w:rsidRDefault="005F1804" w:rsidP="005F1804">
      <w:pPr>
        <w:pStyle w:val="PL"/>
        <w:rPr>
          <w:lang w:val="en-US" w:eastAsia="es-ES"/>
        </w:rPr>
      </w:pPr>
      <w:r>
        <w:rPr>
          <w:lang w:val="en-US" w:eastAsia="es-ES"/>
        </w:rPr>
        <w:t xml:space="preserve">                  $ref: 'TS29571_CommonData.yaml#/components/responses/401'</w:t>
      </w:r>
    </w:p>
    <w:p w14:paraId="1296E1D7" w14:textId="77777777" w:rsidR="005F1804" w:rsidRDefault="005F1804" w:rsidP="005F1804">
      <w:pPr>
        <w:pStyle w:val="PL"/>
        <w:rPr>
          <w:lang w:val="en-US" w:eastAsia="es-ES"/>
        </w:rPr>
      </w:pPr>
      <w:r>
        <w:rPr>
          <w:lang w:val="en-US" w:eastAsia="es-ES"/>
        </w:rPr>
        <w:t xml:space="preserve">                '403':</w:t>
      </w:r>
    </w:p>
    <w:p w14:paraId="4162AA01" w14:textId="77777777" w:rsidR="005F1804" w:rsidRDefault="005F1804" w:rsidP="005F1804">
      <w:pPr>
        <w:pStyle w:val="PL"/>
        <w:rPr>
          <w:lang w:val="en-US" w:eastAsia="es-ES"/>
        </w:rPr>
      </w:pPr>
      <w:r>
        <w:rPr>
          <w:lang w:val="en-US" w:eastAsia="es-ES"/>
        </w:rPr>
        <w:t xml:space="preserve">                  $ref: 'TS29571_CommonData.yaml#/components/responses/403'</w:t>
      </w:r>
    </w:p>
    <w:p w14:paraId="0120CB59" w14:textId="77777777" w:rsidR="005F1804" w:rsidRDefault="005F1804" w:rsidP="005F1804">
      <w:pPr>
        <w:pStyle w:val="PL"/>
        <w:rPr>
          <w:lang w:val="en-US" w:eastAsia="es-ES"/>
        </w:rPr>
      </w:pPr>
      <w:r>
        <w:rPr>
          <w:lang w:val="en-US" w:eastAsia="es-ES"/>
        </w:rPr>
        <w:t xml:space="preserve">                '404':</w:t>
      </w:r>
    </w:p>
    <w:p w14:paraId="6225C6C8" w14:textId="77777777" w:rsidR="005F1804" w:rsidRDefault="005F1804" w:rsidP="005F1804">
      <w:pPr>
        <w:pStyle w:val="PL"/>
        <w:rPr>
          <w:lang w:val="en-US" w:eastAsia="es-ES"/>
        </w:rPr>
      </w:pPr>
      <w:r>
        <w:rPr>
          <w:lang w:val="en-US" w:eastAsia="es-ES"/>
        </w:rPr>
        <w:t xml:space="preserve">                  $ref: 'TS29571_CommonData.yaml#/components/responses/404'</w:t>
      </w:r>
    </w:p>
    <w:p w14:paraId="5E47E25D" w14:textId="77777777" w:rsidR="005F1804" w:rsidRDefault="005F1804" w:rsidP="005F1804">
      <w:pPr>
        <w:pStyle w:val="PL"/>
        <w:rPr>
          <w:lang w:val="en-US" w:eastAsia="es-ES"/>
        </w:rPr>
      </w:pPr>
      <w:r>
        <w:rPr>
          <w:lang w:val="en-US" w:eastAsia="es-ES"/>
        </w:rPr>
        <w:t xml:space="preserve">                '411':</w:t>
      </w:r>
    </w:p>
    <w:p w14:paraId="06C3EAD2" w14:textId="77777777" w:rsidR="005F1804" w:rsidRDefault="005F1804" w:rsidP="005F1804">
      <w:pPr>
        <w:pStyle w:val="PL"/>
        <w:rPr>
          <w:lang w:val="en-US" w:eastAsia="es-ES"/>
        </w:rPr>
      </w:pPr>
      <w:r>
        <w:rPr>
          <w:lang w:val="en-US" w:eastAsia="es-ES"/>
        </w:rPr>
        <w:t xml:space="preserve">                  $ref: 'TS29571_CommonData.yaml#/components/responses/411'</w:t>
      </w:r>
    </w:p>
    <w:p w14:paraId="25143662" w14:textId="77777777" w:rsidR="005F1804" w:rsidRDefault="005F1804" w:rsidP="005F1804">
      <w:pPr>
        <w:pStyle w:val="PL"/>
        <w:rPr>
          <w:lang w:val="en-US" w:eastAsia="es-ES"/>
        </w:rPr>
      </w:pPr>
      <w:r>
        <w:rPr>
          <w:lang w:val="en-US" w:eastAsia="es-ES"/>
        </w:rPr>
        <w:t xml:space="preserve">                '413':</w:t>
      </w:r>
    </w:p>
    <w:p w14:paraId="13771B01" w14:textId="77777777" w:rsidR="005F1804" w:rsidRDefault="005F1804" w:rsidP="005F1804">
      <w:pPr>
        <w:pStyle w:val="PL"/>
        <w:rPr>
          <w:lang w:val="en-US" w:eastAsia="es-ES"/>
        </w:rPr>
      </w:pPr>
      <w:r>
        <w:rPr>
          <w:lang w:val="en-US" w:eastAsia="es-ES"/>
        </w:rPr>
        <w:t xml:space="preserve">                  $ref: 'TS29571_CommonData.yaml#/components/responses/413'</w:t>
      </w:r>
    </w:p>
    <w:p w14:paraId="5B53C130" w14:textId="77777777" w:rsidR="005F1804" w:rsidRDefault="005F1804" w:rsidP="005F1804">
      <w:pPr>
        <w:pStyle w:val="PL"/>
        <w:rPr>
          <w:lang w:val="en-US" w:eastAsia="es-ES"/>
        </w:rPr>
      </w:pPr>
      <w:r>
        <w:rPr>
          <w:lang w:val="en-US" w:eastAsia="es-ES"/>
        </w:rPr>
        <w:t xml:space="preserve">                '415':</w:t>
      </w:r>
    </w:p>
    <w:p w14:paraId="372747BF" w14:textId="77777777" w:rsidR="005F1804" w:rsidRDefault="005F1804" w:rsidP="005F1804">
      <w:pPr>
        <w:pStyle w:val="PL"/>
        <w:rPr>
          <w:lang w:val="en-US" w:eastAsia="es-ES"/>
        </w:rPr>
      </w:pPr>
      <w:r>
        <w:rPr>
          <w:lang w:val="en-US" w:eastAsia="es-ES"/>
        </w:rPr>
        <w:t xml:space="preserve">                  $ref: 'TS29571_CommonData.yaml#/components/responses/415'</w:t>
      </w:r>
    </w:p>
    <w:p w14:paraId="78F84725" w14:textId="77777777" w:rsidR="005F1804" w:rsidRDefault="005F1804" w:rsidP="005F1804">
      <w:pPr>
        <w:pStyle w:val="PL"/>
        <w:rPr>
          <w:lang w:val="en-US" w:eastAsia="es-ES"/>
        </w:rPr>
      </w:pPr>
      <w:r>
        <w:rPr>
          <w:lang w:val="en-US" w:eastAsia="es-ES"/>
        </w:rPr>
        <w:lastRenderedPageBreak/>
        <w:t xml:space="preserve">                '429':</w:t>
      </w:r>
    </w:p>
    <w:p w14:paraId="67CE51B2" w14:textId="77777777" w:rsidR="005F1804" w:rsidRDefault="005F1804" w:rsidP="005F1804">
      <w:pPr>
        <w:pStyle w:val="PL"/>
        <w:rPr>
          <w:lang w:val="en-US" w:eastAsia="es-ES"/>
        </w:rPr>
      </w:pPr>
      <w:r>
        <w:rPr>
          <w:lang w:val="en-US" w:eastAsia="es-ES"/>
        </w:rPr>
        <w:t xml:space="preserve">                  $ref: 'TS29571_CommonData.yaml#/components/responses/429'</w:t>
      </w:r>
    </w:p>
    <w:p w14:paraId="71211239" w14:textId="77777777" w:rsidR="005F1804" w:rsidRDefault="005F1804" w:rsidP="005F1804">
      <w:pPr>
        <w:pStyle w:val="PL"/>
        <w:rPr>
          <w:lang w:val="en-US" w:eastAsia="es-ES"/>
        </w:rPr>
      </w:pPr>
      <w:r>
        <w:rPr>
          <w:lang w:val="en-US" w:eastAsia="es-ES"/>
        </w:rPr>
        <w:t xml:space="preserve">                '500':</w:t>
      </w:r>
    </w:p>
    <w:p w14:paraId="1CC4F884" w14:textId="77777777" w:rsidR="005F1804" w:rsidRDefault="005F1804" w:rsidP="005F1804">
      <w:pPr>
        <w:pStyle w:val="PL"/>
        <w:rPr>
          <w:lang w:val="en-US" w:eastAsia="es-ES"/>
        </w:rPr>
      </w:pPr>
      <w:r>
        <w:rPr>
          <w:lang w:val="en-US" w:eastAsia="es-ES"/>
        </w:rPr>
        <w:t xml:space="preserve">                  $ref: 'TS29571_CommonData.yaml#/components/responses/500'</w:t>
      </w:r>
    </w:p>
    <w:p w14:paraId="4B7E9155" w14:textId="77777777" w:rsidR="005F1804" w:rsidRDefault="005F1804" w:rsidP="005F1804">
      <w:pPr>
        <w:pStyle w:val="PL"/>
        <w:rPr>
          <w:lang w:val="en-US" w:eastAsia="es-ES"/>
        </w:rPr>
      </w:pPr>
      <w:r>
        <w:rPr>
          <w:lang w:val="en-US" w:eastAsia="es-ES"/>
        </w:rPr>
        <w:t xml:space="preserve">                '502':</w:t>
      </w:r>
    </w:p>
    <w:p w14:paraId="519A3841" w14:textId="77777777" w:rsidR="005F1804" w:rsidRDefault="005F1804" w:rsidP="005F1804">
      <w:pPr>
        <w:pStyle w:val="PL"/>
        <w:rPr>
          <w:lang w:val="en-US" w:eastAsia="es-ES"/>
        </w:rPr>
      </w:pPr>
      <w:r>
        <w:rPr>
          <w:lang w:val="en-US" w:eastAsia="es-ES"/>
        </w:rPr>
        <w:t xml:space="preserve">                  $ref: 'TS29571_CommonData.yaml#/components/responses/502'</w:t>
      </w:r>
    </w:p>
    <w:p w14:paraId="246CEF4E" w14:textId="77777777" w:rsidR="005F1804" w:rsidRDefault="005F1804" w:rsidP="005F1804">
      <w:pPr>
        <w:pStyle w:val="PL"/>
        <w:rPr>
          <w:lang w:val="en-US" w:eastAsia="es-ES"/>
        </w:rPr>
      </w:pPr>
      <w:r>
        <w:rPr>
          <w:lang w:val="en-US" w:eastAsia="es-ES"/>
        </w:rPr>
        <w:t xml:space="preserve">                '503':</w:t>
      </w:r>
    </w:p>
    <w:p w14:paraId="02254713" w14:textId="77777777" w:rsidR="005F1804" w:rsidRDefault="005F1804" w:rsidP="005F1804">
      <w:pPr>
        <w:pStyle w:val="PL"/>
        <w:rPr>
          <w:lang w:val="en-US" w:eastAsia="es-ES"/>
        </w:rPr>
      </w:pPr>
      <w:r>
        <w:rPr>
          <w:lang w:val="en-US" w:eastAsia="es-ES"/>
        </w:rPr>
        <w:t xml:space="preserve">                  $ref: 'TS29571_CommonData.yaml#/components/responses/503'</w:t>
      </w:r>
    </w:p>
    <w:p w14:paraId="6B245F2B" w14:textId="77777777" w:rsidR="005F1804" w:rsidRDefault="005F1804" w:rsidP="005F1804">
      <w:pPr>
        <w:pStyle w:val="PL"/>
        <w:rPr>
          <w:lang w:val="en-US" w:eastAsia="es-ES"/>
        </w:rPr>
      </w:pPr>
      <w:r>
        <w:rPr>
          <w:lang w:val="en-US" w:eastAsia="es-ES"/>
        </w:rPr>
        <w:t xml:space="preserve">                default:</w:t>
      </w:r>
    </w:p>
    <w:p w14:paraId="6D63E876" w14:textId="77777777" w:rsidR="005F1804" w:rsidRDefault="005F1804" w:rsidP="005F1804">
      <w:pPr>
        <w:pStyle w:val="PL"/>
        <w:rPr>
          <w:lang w:val="en-US" w:eastAsia="es-ES"/>
        </w:rPr>
      </w:pPr>
      <w:r>
        <w:rPr>
          <w:lang w:val="en-US" w:eastAsia="es-ES"/>
        </w:rPr>
        <w:t xml:space="preserve">                  $ref: 'TS29571_CommonData.yaml#/components/responses/default'</w:t>
      </w:r>
    </w:p>
    <w:p w14:paraId="2CD9E0BE" w14:textId="77777777" w:rsidR="005F1804" w:rsidRDefault="005F1804" w:rsidP="005F1804">
      <w:pPr>
        <w:pStyle w:val="PL"/>
        <w:rPr>
          <w:lang w:val="en-US" w:eastAsia="es-ES"/>
        </w:rPr>
      </w:pPr>
    </w:p>
    <w:p w14:paraId="3D8FA5D3" w14:textId="77777777" w:rsidR="005F1804" w:rsidRDefault="005F1804" w:rsidP="005F1804">
      <w:pPr>
        <w:pStyle w:val="PL"/>
        <w:rPr>
          <w:lang w:val="en-US" w:eastAsia="es-ES"/>
        </w:rPr>
      </w:pPr>
      <w:r>
        <w:rPr>
          <w:lang w:val="en-US" w:eastAsia="es-ES"/>
        </w:rPr>
        <w:t xml:space="preserve">  /subscriptions/{subscriptionId}:</w:t>
      </w:r>
    </w:p>
    <w:p w14:paraId="4AD97076" w14:textId="77777777" w:rsidR="005F1804" w:rsidRDefault="005F1804" w:rsidP="005F1804">
      <w:pPr>
        <w:pStyle w:val="PL"/>
        <w:rPr>
          <w:lang w:val="en-US" w:eastAsia="es-ES"/>
        </w:rPr>
      </w:pPr>
      <w:r>
        <w:rPr>
          <w:lang w:val="en-US" w:eastAsia="es-ES"/>
        </w:rPr>
        <w:t xml:space="preserve">    get:</w:t>
      </w:r>
    </w:p>
    <w:p w14:paraId="12BC2C6C" w14:textId="77777777" w:rsidR="005F1804" w:rsidRDefault="005F1804" w:rsidP="005F1804">
      <w:pPr>
        <w:pStyle w:val="PL"/>
        <w:rPr>
          <w:rFonts w:cs="Courier New"/>
          <w:szCs w:val="16"/>
          <w:lang w:val="en-US"/>
        </w:rPr>
      </w:pPr>
      <w:r>
        <w:rPr>
          <w:rFonts w:cs="Courier New"/>
          <w:szCs w:val="16"/>
          <w:lang w:val="en-US"/>
        </w:rPr>
        <w:t xml:space="preserve">      summary: "Reads an existing Individual Application Event Subscription"</w:t>
      </w:r>
    </w:p>
    <w:p w14:paraId="5800DEA2" w14:textId="77777777" w:rsidR="005F1804" w:rsidRDefault="005F1804" w:rsidP="005F180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3469DDEB" w14:textId="77777777" w:rsidR="005F1804" w:rsidRDefault="005F1804" w:rsidP="005F1804">
      <w:pPr>
        <w:pStyle w:val="PL"/>
        <w:rPr>
          <w:rFonts w:cs="Courier New"/>
          <w:szCs w:val="16"/>
          <w:lang w:val="en-US"/>
        </w:rPr>
      </w:pPr>
      <w:r>
        <w:rPr>
          <w:rFonts w:cs="Courier New"/>
          <w:szCs w:val="16"/>
          <w:lang w:val="en-US"/>
        </w:rPr>
        <w:t xml:space="preserve">      tags:</w:t>
      </w:r>
    </w:p>
    <w:p w14:paraId="5C735DE1" w14:textId="77777777" w:rsidR="005F1804" w:rsidRDefault="005F1804" w:rsidP="005F1804">
      <w:pPr>
        <w:pStyle w:val="PL"/>
        <w:rPr>
          <w:rFonts w:cs="Courier New"/>
          <w:szCs w:val="16"/>
          <w:lang w:val="en-US"/>
        </w:rPr>
      </w:pPr>
      <w:r>
        <w:rPr>
          <w:rFonts w:cs="Courier New"/>
          <w:szCs w:val="16"/>
          <w:lang w:val="en-US"/>
        </w:rPr>
        <w:t xml:space="preserve">        - Individual Application Event Subscription (Document)</w:t>
      </w:r>
    </w:p>
    <w:p w14:paraId="50E574F4" w14:textId="77777777" w:rsidR="005F1804" w:rsidRDefault="005F1804" w:rsidP="005F1804">
      <w:pPr>
        <w:pStyle w:val="PL"/>
        <w:rPr>
          <w:lang w:val="en-US" w:eastAsia="es-ES"/>
        </w:rPr>
      </w:pPr>
      <w:r>
        <w:rPr>
          <w:lang w:val="en-US" w:eastAsia="es-ES"/>
        </w:rPr>
        <w:t xml:space="preserve">      parameters:</w:t>
      </w:r>
    </w:p>
    <w:p w14:paraId="0DC483EB" w14:textId="77777777" w:rsidR="005F1804" w:rsidRDefault="005F1804" w:rsidP="005F1804">
      <w:pPr>
        <w:pStyle w:val="PL"/>
        <w:rPr>
          <w:lang w:val="en-US" w:eastAsia="es-ES"/>
        </w:rPr>
      </w:pPr>
      <w:r>
        <w:rPr>
          <w:lang w:val="en-US" w:eastAsia="es-ES"/>
        </w:rPr>
        <w:t xml:space="preserve">        - name: subscriptionId</w:t>
      </w:r>
    </w:p>
    <w:p w14:paraId="47058897" w14:textId="77777777" w:rsidR="005F1804" w:rsidRDefault="005F1804" w:rsidP="005F1804">
      <w:pPr>
        <w:pStyle w:val="PL"/>
        <w:rPr>
          <w:lang w:val="en-US" w:eastAsia="es-ES"/>
        </w:rPr>
      </w:pPr>
      <w:r>
        <w:rPr>
          <w:lang w:val="en-US" w:eastAsia="es-ES"/>
        </w:rPr>
        <w:t xml:space="preserve">          in: path</w:t>
      </w:r>
    </w:p>
    <w:p w14:paraId="3A55E7DD" w14:textId="77777777" w:rsidR="005F1804" w:rsidRDefault="005F1804" w:rsidP="005F1804">
      <w:pPr>
        <w:pStyle w:val="PL"/>
        <w:rPr>
          <w:lang w:val="en-US" w:eastAsia="es-ES"/>
        </w:rPr>
      </w:pPr>
      <w:r>
        <w:rPr>
          <w:lang w:val="en-US" w:eastAsia="es-ES"/>
        </w:rPr>
        <w:t xml:space="preserve">          description: Application Event Subscription ID</w:t>
      </w:r>
    </w:p>
    <w:p w14:paraId="0CACEF6A" w14:textId="77777777" w:rsidR="005F1804" w:rsidRDefault="005F1804" w:rsidP="005F1804">
      <w:pPr>
        <w:pStyle w:val="PL"/>
        <w:rPr>
          <w:lang w:val="en-US" w:eastAsia="es-ES"/>
        </w:rPr>
      </w:pPr>
      <w:r>
        <w:rPr>
          <w:lang w:val="en-US" w:eastAsia="es-ES"/>
        </w:rPr>
        <w:t xml:space="preserve">          required: true</w:t>
      </w:r>
    </w:p>
    <w:p w14:paraId="61697F16" w14:textId="77777777" w:rsidR="005F1804" w:rsidRDefault="005F1804" w:rsidP="005F1804">
      <w:pPr>
        <w:pStyle w:val="PL"/>
        <w:rPr>
          <w:lang w:val="en-US" w:eastAsia="es-ES"/>
        </w:rPr>
      </w:pPr>
      <w:r>
        <w:rPr>
          <w:lang w:val="en-US" w:eastAsia="es-ES"/>
        </w:rPr>
        <w:t xml:space="preserve">          schema:</w:t>
      </w:r>
    </w:p>
    <w:p w14:paraId="273D5712" w14:textId="77777777" w:rsidR="005F1804" w:rsidRDefault="005F1804" w:rsidP="005F1804">
      <w:pPr>
        <w:pStyle w:val="PL"/>
        <w:rPr>
          <w:lang w:val="en-US" w:eastAsia="es-ES"/>
        </w:rPr>
      </w:pPr>
      <w:r>
        <w:rPr>
          <w:lang w:val="en-US" w:eastAsia="es-ES"/>
        </w:rPr>
        <w:t xml:space="preserve">            type: string</w:t>
      </w:r>
    </w:p>
    <w:p w14:paraId="77420C7A" w14:textId="77777777" w:rsidR="005F1804" w:rsidRDefault="005F1804" w:rsidP="005F1804">
      <w:pPr>
        <w:pStyle w:val="PL"/>
        <w:rPr>
          <w:lang w:val="en-US" w:eastAsia="es-ES"/>
        </w:rPr>
      </w:pPr>
      <w:r>
        <w:rPr>
          <w:lang w:val="en-US" w:eastAsia="es-ES"/>
        </w:rPr>
        <w:t xml:space="preserve">        - name: </w:t>
      </w:r>
      <w:r>
        <w:t>supp-feat</w:t>
      </w:r>
    </w:p>
    <w:p w14:paraId="3BE59457" w14:textId="77777777" w:rsidR="005F1804" w:rsidRDefault="005F1804" w:rsidP="005F1804">
      <w:pPr>
        <w:pStyle w:val="PL"/>
        <w:rPr>
          <w:lang w:val="en-US" w:eastAsia="es-ES"/>
        </w:rPr>
      </w:pPr>
      <w:r>
        <w:rPr>
          <w:lang w:val="en-US" w:eastAsia="es-ES"/>
        </w:rPr>
        <w:t xml:space="preserve">          in: query</w:t>
      </w:r>
    </w:p>
    <w:p w14:paraId="7178965C" w14:textId="77777777" w:rsidR="005F1804" w:rsidRDefault="005F1804" w:rsidP="005F1804">
      <w:pPr>
        <w:pStyle w:val="PL"/>
        <w:rPr>
          <w:lang w:val="en-US" w:eastAsia="es-ES"/>
        </w:rPr>
      </w:pPr>
      <w:r>
        <w:rPr>
          <w:lang w:val="en-US" w:eastAsia="es-ES"/>
        </w:rPr>
        <w:t xml:space="preserve">          description: Features supported by the NF service consumer</w:t>
      </w:r>
    </w:p>
    <w:p w14:paraId="3A2D2F93" w14:textId="77777777" w:rsidR="005F1804" w:rsidRDefault="005F1804" w:rsidP="005F1804">
      <w:pPr>
        <w:pStyle w:val="PL"/>
        <w:rPr>
          <w:lang w:val="en-US" w:eastAsia="es-ES"/>
        </w:rPr>
      </w:pPr>
      <w:r>
        <w:rPr>
          <w:lang w:val="en-US" w:eastAsia="es-ES"/>
        </w:rPr>
        <w:t xml:space="preserve">          required: </w:t>
      </w:r>
      <w:r>
        <w:t>false</w:t>
      </w:r>
    </w:p>
    <w:p w14:paraId="7286E075" w14:textId="77777777" w:rsidR="005F1804" w:rsidRDefault="005F1804" w:rsidP="005F1804">
      <w:pPr>
        <w:pStyle w:val="PL"/>
        <w:rPr>
          <w:lang w:val="en-US" w:eastAsia="es-ES"/>
        </w:rPr>
      </w:pPr>
      <w:r>
        <w:rPr>
          <w:lang w:val="en-US" w:eastAsia="es-ES"/>
        </w:rPr>
        <w:t xml:space="preserve">          schema:</w:t>
      </w:r>
    </w:p>
    <w:p w14:paraId="3B5DE257" w14:textId="77777777" w:rsidR="005F1804" w:rsidRDefault="005F1804" w:rsidP="005F1804">
      <w:pPr>
        <w:pStyle w:val="PL"/>
      </w:pPr>
      <w:r>
        <w:t xml:space="preserve">            $ref: 'TS29571_CommonData.yaml#/components/schemas/SupportedFeatures'</w:t>
      </w:r>
    </w:p>
    <w:p w14:paraId="1BC0E492" w14:textId="77777777" w:rsidR="005F1804" w:rsidRDefault="005F1804" w:rsidP="005F1804">
      <w:pPr>
        <w:pStyle w:val="PL"/>
        <w:rPr>
          <w:lang w:val="en-US" w:eastAsia="es-ES"/>
        </w:rPr>
      </w:pPr>
      <w:r>
        <w:rPr>
          <w:lang w:val="en-US" w:eastAsia="es-ES"/>
        </w:rPr>
        <w:t xml:space="preserve">      responses:</w:t>
      </w:r>
    </w:p>
    <w:p w14:paraId="520D7B05" w14:textId="77777777" w:rsidR="005F1804" w:rsidRDefault="005F1804" w:rsidP="005F1804">
      <w:pPr>
        <w:pStyle w:val="PL"/>
        <w:rPr>
          <w:lang w:val="en-US" w:eastAsia="es-ES"/>
        </w:rPr>
      </w:pPr>
      <w:r>
        <w:rPr>
          <w:lang w:val="en-US" w:eastAsia="es-ES"/>
        </w:rPr>
        <w:t xml:space="preserve">        '200':</w:t>
      </w:r>
    </w:p>
    <w:p w14:paraId="6A3561AE" w14:textId="77777777" w:rsidR="005F1804" w:rsidRDefault="005F1804" w:rsidP="005F1804">
      <w:pPr>
        <w:pStyle w:val="PL"/>
        <w:rPr>
          <w:lang w:val="en-US" w:eastAsia="es-ES"/>
        </w:rPr>
      </w:pPr>
      <w:r>
        <w:rPr>
          <w:lang w:val="en-US" w:eastAsia="es-ES"/>
        </w:rPr>
        <w:t xml:space="preserve">          description: OK. Resource representation is returned</w:t>
      </w:r>
    </w:p>
    <w:p w14:paraId="1CF13B83" w14:textId="77777777" w:rsidR="005F1804" w:rsidRDefault="005F1804" w:rsidP="005F1804">
      <w:pPr>
        <w:pStyle w:val="PL"/>
        <w:rPr>
          <w:lang w:val="en-US" w:eastAsia="es-ES"/>
        </w:rPr>
      </w:pPr>
      <w:r>
        <w:rPr>
          <w:lang w:val="en-US" w:eastAsia="es-ES"/>
        </w:rPr>
        <w:t xml:space="preserve">          content:</w:t>
      </w:r>
    </w:p>
    <w:p w14:paraId="6D84C842" w14:textId="77777777" w:rsidR="005F1804" w:rsidRDefault="005F1804" w:rsidP="005F1804">
      <w:pPr>
        <w:pStyle w:val="PL"/>
        <w:rPr>
          <w:lang w:val="en-US" w:eastAsia="es-ES"/>
        </w:rPr>
      </w:pPr>
      <w:r>
        <w:rPr>
          <w:lang w:val="en-US" w:eastAsia="es-ES"/>
        </w:rPr>
        <w:t xml:space="preserve">            application/json:</w:t>
      </w:r>
    </w:p>
    <w:p w14:paraId="1A038A9C" w14:textId="77777777" w:rsidR="005F1804" w:rsidRDefault="005F1804" w:rsidP="005F1804">
      <w:pPr>
        <w:pStyle w:val="PL"/>
        <w:rPr>
          <w:lang w:val="en-US" w:eastAsia="es-ES"/>
        </w:rPr>
      </w:pPr>
      <w:r>
        <w:rPr>
          <w:lang w:val="en-US" w:eastAsia="es-ES"/>
        </w:rPr>
        <w:t xml:space="preserve">              schema:</w:t>
      </w:r>
    </w:p>
    <w:p w14:paraId="14E93540" w14:textId="77777777" w:rsidR="005F1804" w:rsidRDefault="005F1804" w:rsidP="005F1804">
      <w:pPr>
        <w:pStyle w:val="PL"/>
        <w:rPr>
          <w:lang w:val="en-US" w:eastAsia="es-ES"/>
        </w:rPr>
      </w:pPr>
      <w:r>
        <w:rPr>
          <w:lang w:val="en-US" w:eastAsia="es-ES"/>
        </w:rPr>
        <w:t xml:space="preserve">                $ref: '#/components/schemas/AfEventExposureSubsc'</w:t>
      </w:r>
    </w:p>
    <w:p w14:paraId="51ACA307" w14:textId="77777777" w:rsidR="005F1804" w:rsidRDefault="005F1804" w:rsidP="005F1804">
      <w:pPr>
        <w:pStyle w:val="PL"/>
      </w:pPr>
      <w:r>
        <w:t xml:space="preserve">        '307':</w:t>
      </w:r>
    </w:p>
    <w:p w14:paraId="66F72805" w14:textId="77777777" w:rsidR="005F1804" w:rsidRDefault="005F1804" w:rsidP="005F1804">
      <w:pPr>
        <w:pStyle w:val="PL"/>
        <w:rPr>
          <w:lang w:val="en-US" w:eastAsia="es-ES"/>
        </w:rPr>
      </w:pPr>
      <w:r>
        <w:t xml:space="preserve">          </w:t>
      </w:r>
      <w:r>
        <w:rPr>
          <w:lang w:val="en-US" w:eastAsia="es-ES"/>
        </w:rPr>
        <w:t>$ref: 'TS29571_CommonData.yaml#/components/responses/307'</w:t>
      </w:r>
    </w:p>
    <w:p w14:paraId="32C737E9" w14:textId="77777777" w:rsidR="005F1804" w:rsidRDefault="005F1804" w:rsidP="005F1804">
      <w:pPr>
        <w:pStyle w:val="PL"/>
      </w:pPr>
      <w:r>
        <w:t xml:space="preserve">        '308':</w:t>
      </w:r>
    </w:p>
    <w:p w14:paraId="1FB8B54C" w14:textId="77777777" w:rsidR="005F1804" w:rsidRDefault="005F1804" w:rsidP="005F1804">
      <w:pPr>
        <w:pStyle w:val="PL"/>
        <w:rPr>
          <w:lang w:val="en-US" w:eastAsia="es-ES"/>
        </w:rPr>
      </w:pPr>
      <w:r>
        <w:t xml:space="preserve">          </w:t>
      </w:r>
      <w:r>
        <w:rPr>
          <w:lang w:val="en-US" w:eastAsia="es-ES"/>
        </w:rPr>
        <w:t>$ref: 'TS29571_CommonData.yaml#/components/responses/308'</w:t>
      </w:r>
    </w:p>
    <w:p w14:paraId="0C0FDB4F" w14:textId="77777777" w:rsidR="005F1804" w:rsidRDefault="005F1804" w:rsidP="005F1804">
      <w:pPr>
        <w:pStyle w:val="PL"/>
        <w:rPr>
          <w:lang w:val="en-US" w:eastAsia="es-ES"/>
        </w:rPr>
      </w:pPr>
      <w:r>
        <w:rPr>
          <w:lang w:val="en-US" w:eastAsia="es-ES"/>
        </w:rPr>
        <w:t xml:space="preserve">        '400':</w:t>
      </w:r>
    </w:p>
    <w:p w14:paraId="575D301A" w14:textId="77777777" w:rsidR="005F1804" w:rsidRDefault="005F1804" w:rsidP="005F1804">
      <w:pPr>
        <w:pStyle w:val="PL"/>
        <w:rPr>
          <w:lang w:val="en-US" w:eastAsia="es-ES"/>
        </w:rPr>
      </w:pPr>
      <w:r>
        <w:rPr>
          <w:lang w:val="en-US" w:eastAsia="es-ES"/>
        </w:rPr>
        <w:t xml:space="preserve">          $ref: 'TS29571_CommonData.yaml#/components/responses/400'</w:t>
      </w:r>
    </w:p>
    <w:p w14:paraId="2D0B3D72" w14:textId="77777777" w:rsidR="005F1804" w:rsidRDefault="005F1804" w:rsidP="005F1804">
      <w:pPr>
        <w:pStyle w:val="PL"/>
        <w:rPr>
          <w:lang w:val="en-US" w:eastAsia="es-ES"/>
        </w:rPr>
      </w:pPr>
      <w:r>
        <w:rPr>
          <w:lang w:val="en-US" w:eastAsia="es-ES"/>
        </w:rPr>
        <w:t xml:space="preserve">        '401':</w:t>
      </w:r>
    </w:p>
    <w:p w14:paraId="23411CC0" w14:textId="77777777" w:rsidR="005F1804" w:rsidRDefault="005F1804" w:rsidP="005F1804">
      <w:pPr>
        <w:pStyle w:val="PL"/>
        <w:rPr>
          <w:lang w:val="en-US" w:eastAsia="es-ES"/>
        </w:rPr>
      </w:pPr>
      <w:r>
        <w:rPr>
          <w:lang w:val="en-US" w:eastAsia="es-ES"/>
        </w:rPr>
        <w:t xml:space="preserve">          $ref: 'TS29571_CommonData.yaml#/components/responses/401'</w:t>
      </w:r>
    </w:p>
    <w:p w14:paraId="13F8BF87" w14:textId="77777777" w:rsidR="005F1804" w:rsidRDefault="005F1804" w:rsidP="005F1804">
      <w:pPr>
        <w:pStyle w:val="PL"/>
        <w:rPr>
          <w:lang w:val="en-US" w:eastAsia="es-ES"/>
        </w:rPr>
      </w:pPr>
      <w:r>
        <w:rPr>
          <w:lang w:val="en-US" w:eastAsia="es-ES"/>
        </w:rPr>
        <w:t xml:space="preserve">        '403':</w:t>
      </w:r>
    </w:p>
    <w:p w14:paraId="48D86659" w14:textId="77777777" w:rsidR="005F1804" w:rsidRDefault="005F1804" w:rsidP="005F1804">
      <w:pPr>
        <w:pStyle w:val="PL"/>
        <w:rPr>
          <w:lang w:val="en-US" w:eastAsia="es-ES"/>
        </w:rPr>
      </w:pPr>
      <w:r>
        <w:rPr>
          <w:lang w:val="en-US" w:eastAsia="es-ES"/>
        </w:rPr>
        <w:t xml:space="preserve">          $ref: 'TS29571_CommonData.yaml#/components/responses/403'</w:t>
      </w:r>
    </w:p>
    <w:p w14:paraId="30DB4909" w14:textId="77777777" w:rsidR="005F1804" w:rsidRDefault="005F1804" w:rsidP="005F1804">
      <w:pPr>
        <w:pStyle w:val="PL"/>
        <w:rPr>
          <w:lang w:val="en-US" w:eastAsia="es-ES"/>
        </w:rPr>
      </w:pPr>
      <w:r>
        <w:rPr>
          <w:lang w:val="en-US" w:eastAsia="es-ES"/>
        </w:rPr>
        <w:t xml:space="preserve">        '404':</w:t>
      </w:r>
    </w:p>
    <w:p w14:paraId="678DBCE7" w14:textId="77777777" w:rsidR="005F1804" w:rsidRDefault="005F1804" w:rsidP="005F1804">
      <w:pPr>
        <w:pStyle w:val="PL"/>
        <w:rPr>
          <w:lang w:val="en-US" w:eastAsia="es-ES"/>
        </w:rPr>
      </w:pPr>
      <w:r>
        <w:rPr>
          <w:lang w:val="en-US" w:eastAsia="es-ES"/>
        </w:rPr>
        <w:t xml:space="preserve">          $ref: 'TS29571_CommonData.yaml#/components/responses/404'</w:t>
      </w:r>
    </w:p>
    <w:p w14:paraId="4394D391" w14:textId="77777777" w:rsidR="005F1804" w:rsidRDefault="005F1804" w:rsidP="005F1804">
      <w:pPr>
        <w:pStyle w:val="PL"/>
        <w:rPr>
          <w:lang w:val="en-US" w:eastAsia="es-ES"/>
        </w:rPr>
      </w:pPr>
      <w:r>
        <w:rPr>
          <w:lang w:val="en-US" w:eastAsia="es-ES"/>
        </w:rPr>
        <w:t xml:space="preserve">        '406':</w:t>
      </w:r>
    </w:p>
    <w:p w14:paraId="3F853FDC" w14:textId="77777777" w:rsidR="005F1804" w:rsidRDefault="005F1804" w:rsidP="005F1804">
      <w:pPr>
        <w:pStyle w:val="PL"/>
        <w:rPr>
          <w:lang w:val="en-US" w:eastAsia="es-ES"/>
        </w:rPr>
      </w:pPr>
      <w:r>
        <w:rPr>
          <w:lang w:val="en-US" w:eastAsia="es-ES"/>
        </w:rPr>
        <w:t xml:space="preserve">          $ref: 'TS29571_CommonData.yaml#/components/responses/406'</w:t>
      </w:r>
    </w:p>
    <w:p w14:paraId="75EFC11F" w14:textId="77777777" w:rsidR="005F1804" w:rsidRDefault="005F1804" w:rsidP="005F1804">
      <w:pPr>
        <w:pStyle w:val="PL"/>
        <w:rPr>
          <w:lang w:val="en-US" w:eastAsia="es-ES"/>
        </w:rPr>
      </w:pPr>
      <w:r>
        <w:rPr>
          <w:lang w:val="en-US" w:eastAsia="es-ES"/>
        </w:rPr>
        <w:t xml:space="preserve">        '429':</w:t>
      </w:r>
    </w:p>
    <w:p w14:paraId="09D0B92D" w14:textId="77777777" w:rsidR="005F1804" w:rsidRDefault="005F1804" w:rsidP="005F1804">
      <w:pPr>
        <w:pStyle w:val="PL"/>
        <w:rPr>
          <w:lang w:val="en-US" w:eastAsia="es-ES"/>
        </w:rPr>
      </w:pPr>
      <w:r>
        <w:rPr>
          <w:lang w:val="en-US" w:eastAsia="es-ES"/>
        </w:rPr>
        <w:t xml:space="preserve">          $ref: 'TS29571_CommonData.yaml#/components/responses/429'</w:t>
      </w:r>
    </w:p>
    <w:p w14:paraId="275CB104" w14:textId="77777777" w:rsidR="005F1804" w:rsidRDefault="005F1804" w:rsidP="005F1804">
      <w:pPr>
        <w:pStyle w:val="PL"/>
        <w:rPr>
          <w:lang w:val="en-US" w:eastAsia="es-ES"/>
        </w:rPr>
      </w:pPr>
      <w:r>
        <w:rPr>
          <w:lang w:val="en-US" w:eastAsia="es-ES"/>
        </w:rPr>
        <w:t xml:space="preserve">        '500':</w:t>
      </w:r>
    </w:p>
    <w:p w14:paraId="29FFACBD" w14:textId="77777777" w:rsidR="005F1804" w:rsidRDefault="005F1804" w:rsidP="005F1804">
      <w:pPr>
        <w:pStyle w:val="PL"/>
        <w:rPr>
          <w:lang w:val="en-US" w:eastAsia="es-ES"/>
        </w:rPr>
      </w:pPr>
      <w:r>
        <w:rPr>
          <w:lang w:val="en-US" w:eastAsia="es-ES"/>
        </w:rPr>
        <w:t xml:space="preserve">          $ref: 'TS29571_CommonData.yaml#/components/responses/500'</w:t>
      </w:r>
    </w:p>
    <w:p w14:paraId="509290AC" w14:textId="77777777" w:rsidR="005F1804" w:rsidRDefault="005F1804" w:rsidP="005F1804">
      <w:pPr>
        <w:pStyle w:val="PL"/>
        <w:rPr>
          <w:lang w:val="en-US" w:eastAsia="es-ES"/>
        </w:rPr>
      </w:pPr>
      <w:r>
        <w:rPr>
          <w:lang w:val="en-US" w:eastAsia="es-ES"/>
        </w:rPr>
        <w:t xml:space="preserve">        '502':</w:t>
      </w:r>
    </w:p>
    <w:p w14:paraId="21C4F14D" w14:textId="77777777" w:rsidR="005F1804" w:rsidRDefault="005F1804" w:rsidP="005F1804">
      <w:pPr>
        <w:pStyle w:val="PL"/>
        <w:rPr>
          <w:lang w:val="en-US" w:eastAsia="es-ES"/>
        </w:rPr>
      </w:pPr>
      <w:r>
        <w:rPr>
          <w:lang w:val="en-US" w:eastAsia="es-ES"/>
        </w:rPr>
        <w:t xml:space="preserve">          $ref: 'TS29571_CommonData.yaml#/components/responses/502'</w:t>
      </w:r>
    </w:p>
    <w:p w14:paraId="1B69D025" w14:textId="77777777" w:rsidR="005F1804" w:rsidRDefault="005F1804" w:rsidP="005F1804">
      <w:pPr>
        <w:pStyle w:val="PL"/>
        <w:rPr>
          <w:lang w:val="en-US" w:eastAsia="es-ES"/>
        </w:rPr>
      </w:pPr>
      <w:r>
        <w:rPr>
          <w:lang w:val="en-US" w:eastAsia="es-ES"/>
        </w:rPr>
        <w:t xml:space="preserve">        '503':</w:t>
      </w:r>
    </w:p>
    <w:p w14:paraId="4562E59F" w14:textId="77777777" w:rsidR="005F1804" w:rsidRDefault="005F1804" w:rsidP="005F1804">
      <w:pPr>
        <w:pStyle w:val="PL"/>
        <w:rPr>
          <w:lang w:val="en-US" w:eastAsia="es-ES"/>
        </w:rPr>
      </w:pPr>
      <w:r>
        <w:rPr>
          <w:lang w:val="en-US" w:eastAsia="es-ES"/>
        </w:rPr>
        <w:t xml:space="preserve">          $ref: 'TS29571_CommonData.yaml#/components/responses/503'</w:t>
      </w:r>
    </w:p>
    <w:p w14:paraId="7E0FD7DB" w14:textId="77777777" w:rsidR="005F1804" w:rsidRDefault="005F1804" w:rsidP="005F1804">
      <w:pPr>
        <w:pStyle w:val="PL"/>
        <w:rPr>
          <w:lang w:val="en-US" w:eastAsia="es-ES"/>
        </w:rPr>
      </w:pPr>
      <w:r>
        <w:rPr>
          <w:lang w:val="en-US" w:eastAsia="es-ES"/>
        </w:rPr>
        <w:t xml:space="preserve">        default:</w:t>
      </w:r>
    </w:p>
    <w:p w14:paraId="40D8D742" w14:textId="77777777" w:rsidR="005F1804" w:rsidRDefault="005F1804" w:rsidP="005F1804">
      <w:pPr>
        <w:pStyle w:val="PL"/>
        <w:rPr>
          <w:lang w:val="en-US" w:eastAsia="es-ES"/>
        </w:rPr>
      </w:pPr>
      <w:r>
        <w:rPr>
          <w:lang w:val="en-US" w:eastAsia="es-ES"/>
        </w:rPr>
        <w:t xml:space="preserve">          $ref: 'TS29571_CommonData.yaml#/components/responses/default'</w:t>
      </w:r>
    </w:p>
    <w:p w14:paraId="59C6CBA1" w14:textId="77777777" w:rsidR="005F1804" w:rsidRDefault="005F1804" w:rsidP="005F1804">
      <w:pPr>
        <w:pStyle w:val="PL"/>
        <w:rPr>
          <w:lang w:val="en-US" w:eastAsia="es-ES"/>
        </w:rPr>
      </w:pPr>
    </w:p>
    <w:p w14:paraId="3A7EB25C" w14:textId="77777777" w:rsidR="005F1804" w:rsidRDefault="005F1804" w:rsidP="005F1804">
      <w:pPr>
        <w:pStyle w:val="PL"/>
        <w:rPr>
          <w:lang w:val="en-US" w:eastAsia="es-ES"/>
        </w:rPr>
      </w:pPr>
      <w:r>
        <w:rPr>
          <w:lang w:val="en-US" w:eastAsia="es-ES"/>
        </w:rPr>
        <w:t xml:space="preserve">    put:</w:t>
      </w:r>
    </w:p>
    <w:p w14:paraId="298D4937" w14:textId="77777777" w:rsidR="005F1804" w:rsidRDefault="005F1804" w:rsidP="005F1804">
      <w:pPr>
        <w:pStyle w:val="PL"/>
        <w:rPr>
          <w:rFonts w:cs="Courier New"/>
          <w:szCs w:val="16"/>
          <w:lang w:val="en-US"/>
        </w:rPr>
      </w:pPr>
      <w:r>
        <w:rPr>
          <w:rFonts w:cs="Courier New"/>
          <w:szCs w:val="16"/>
          <w:lang w:val="en-US"/>
        </w:rPr>
        <w:t xml:space="preserve">      summary: "Modifies an existing Individual Application Event Subscription "</w:t>
      </w:r>
    </w:p>
    <w:p w14:paraId="2C3E9BFF" w14:textId="77777777" w:rsidR="005F1804" w:rsidRDefault="005F1804" w:rsidP="005F180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8F35761" w14:textId="77777777" w:rsidR="005F1804" w:rsidRDefault="005F1804" w:rsidP="005F1804">
      <w:pPr>
        <w:pStyle w:val="PL"/>
        <w:rPr>
          <w:rFonts w:cs="Courier New"/>
          <w:szCs w:val="16"/>
          <w:lang w:val="en-US"/>
        </w:rPr>
      </w:pPr>
      <w:r>
        <w:rPr>
          <w:rFonts w:cs="Courier New"/>
          <w:szCs w:val="16"/>
          <w:lang w:val="en-US"/>
        </w:rPr>
        <w:t xml:space="preserve">      tags:</w:t>
      </w:r>
    </w:p>
    <w:p w14:paraId="2A6C2AF6" w14:textId="77777777" w:rsidR="005F1804" w:rsidRDefault="005F1804" w:rsidP="005F1804">
      <w:pPr>
        <w:pStyle w:val="PL"/>
        <w:rPr>
          <w:rFonts w:cs="Courier New"/>
          <w:szCs w:val="16"/>
          <w:lang w:val="en-US"/>
        </w:rPr>
      </w:pPr>
      <w:r>
        <w:rPr>
          <w:rFonts w:cs="Courier New"/>
          <w:szCs w:val="16"/>
          <w:lang w:val="en-US"/>
        </w:rPr>
        <w:t xml:space="preserve">        - Individual Application Event Subscription (Document)</w:t>
      </w:r>
    </w:p>
    <w:p w14:paraId="12B8E9A0" w14:textId="77777777" w:rsidR="005F1804" w:rsidRDefault="005F1804" w:rsidP="005F1804">
      <w:pPr>
        <w:pStyle w:val="PL"/>
        <w:rPr>
          <w:lang w:val="en-US" w:eastAsia="es-ES"/>
        </w:rPr>
      </w:pPr>
      <w:r>
        <w:rPr>
          <w:lang w:val="en-US" w:eastAsia="es-ES"/>
        </w:rPr>
        <w:t xml:space="preserve">      requestBody:</w:t>
      </w:r>
    </w:p>
    <w:p w14:paraId="5AE752D3" w14:textId="77777777" w:rsidR="005F1804" w:rsidRDefault="005F1804" w:rsidP="005F1804">
      <w:pPr>
        <w:pStyle w:val="PL"/>
        <w:rPr>
          <w:lang w:val="en-US" w:eastAsia="es-ES"/>
        </w:rPr>
      </w:pPr>
      <w:r>
        <w:rPr>
          <w:lang w:val="en-US" w:eastAsia="es-ES"/>
        </w:rPr>
        <w:t xml:space="preserve">        required: true</w:t>
      </w:r>
    </w:p>
    <w:p w14:paraId="77614F3A" w14:textId="77777777" w:rsidR="005F1804" w:rsidRDefault="005F1804" w:rsidP="005F1804">
      <w:pPr>
        <w:pStyle w:val="PL"/>
        <w:rPr>
          <w:lang w:val="en-US" w:eastAsia="es-ES"/>
        </w:rPr>
      </w:pPr>
      <w:r>
        <w:rPr>
          <w:lang w:val="en-US" w:eastAsia="es-ES"/>
        </w:rPr>
        <w:t xml:space="preserve">        content:</w:t>
      </w:r>
    </w:p>
    <w:p w14:paraId="6B295775" w14:textId="77777777" w:rsidR="005F1804" w:rsidRDefault="005F1804" w:rsidP="005F1804">
      <w:pPr>
        <w:pStyle w:val="PL"/>
        <w:rPr>
          <w:lang w:val="en-US" w:eastAsia="es-ES"/>
        </w:rPr>
      </w:pPr>
      <w:r>
        <w:rPr>
          <w:lang w:val="en-US" w:eastAsia="es-ES"/>
        </w:rPr>
        <w:t xml:space="preserve">          application/json:</w:t>
      </w:r>
    </w:p>
    <w:p w14:paraId="2C0D1938" w14:textId="77777777" w:rsidR="005F1804" w:rsidRDefault="005F1804" w:rsidP="005F1804">
      <w:pPr>
        <w:pStyle w:val="PL"/>
        <w:rPr>
          <w:lang w:val="en-US" w:eastAsia="es-ES"/>
        </w:rPr>
      </w:pPr>
      <w:r>
        <w:rPr>
          <w:lang w:val="en-US" w:eastAsia="es-ES"/>
        </w:rPr>
        <w:t xml:space="preserve">            schema:</w:t>
      </w:r>
    </w:p>
    <w:p w14:paraId="0D8D3A9C" w14:textId="77777777" w:rsidR="005F1804" w:rsidRDefault="005F1804" w:rsidP="005F1804">
      <w:pPr>
        <w:pStyle w:val="PL"/>
        <w:rPr>
          <w:lang w:val="en-US" w:eastAsia="es-ES"/>
        </w:rPr>
      </w:pPr>
      <w:r>
        <w:rPr>
          <w:lang w:val="en-US" w:eastAsia="es-ES"/>
        </w:rPr>
        <w:t xml:space="preserve">              $ref: '#/components/schemas/AfEventExposureSubsc'</w:t>
      </w:r>
    </w:p>
    <w:p w14:paraId="7E0E2E29" w14:textId="77777777" w:rsidR="005F1804" w:rsidRDefault="005F1804" w:rsidP="005F1804">
      <w:pPr>
        <w:pStyle w:val="PL"/>
        <w:rPr>
          <w:lang w:val="en-US" w:eastAsia="es-ES"/>
        </w:rPr>
      </w:pPr>
      <w:r>
        <w:rPr>
          <w:lang w:val="en-US" w:eastAsia="es-ES"/>
        </w:rPr>
        <w:t xml:space="preserve">      parameters:</w:t>
      </w:r>
    </w:p>
    <w:p w14:paraId="010DE3A5" w14:textId="77777777" w:rsidR="005F1804" w:rsidRDefault="005F1804" w:rsidP="005F1804">
      <w:pPr>
        <w:pStyle w:val="PL"/>
        <w:rPr>
          <w:lang w:val="en-US" w:eastAsia="es-ES"/>
        </w:rPr>
      </w:pPr>
      <w:r>
        <w:rPr>
          <w:lang w:val="en-US" w:eastAsia="es-ES"/>
        </w:rPr>
        <w:t xml:space="preserve">        - name: subscriptionId</w:t>
      </w:r>
    </w:p>
    <w:p w14:paraId="0CE2D117" w14:textId="77777777" w:rsidR="005F1804" w:rsidRDefault="005F1804" w:rsidP="005F1804">
      <w:pPr>
        <w:pStyle w:val="PL"/>
        <w:rPr>
          <w:lang w:val="en-US" w:eastAsia="es-ES"/>
        </w:rPr>
      </w:pPr>
      <w:r>
        <w:rPr>
          <w:lang w:val="en-US" w:eastAsia="es-ES"/>
        </w:rPr>
        <w:t xml:space="preserve">          in: path</w:t>
      </w:r>
    </w:p>
    <w:p w14:paraId="747C0FE8" w14:textId="77777777" w:rsidR="005F1804" w:rsidRDefault="005F1804" w:rsidP="005F1804">
      <w:pPr>
        <w:pStyle w:val="PL"/>
        <w:rPr>
          <w:lang w:val="en-US" w:eastAsia="es-ES"/>
        </w:rPr>
      </w:pPr>
      <w:r>
        <w:rPr>
          <w:lang w:val="en-US" w:eastAsia="es-ES"/>
        </w:rPr>
        <w:t xml:space="preserve">          description: Application Event Subscription ID</w:t>
      </w:r>
    </w:p>
    <w:p w14:paraId="567B3798" w14:textId="77777777" w:rsidR="005F1804" w:rsidRDefault="005F1804" w:rsidP="005F1804">
      <w:pPr>
        <w:pStyle w:val="PL"/>
        <w:rPr>
          <w:lang w:val="en-US" w:eastAsia="es-ES"/>
        </w:rPr>
      </w:pPr>
      <w:r>
        <w:rPr>
          <w:lang w:val="en-US" w:eastAsia="es-ES"/>
        </w:rPr>
        <w:t xml:space="preserve">          required: true</w:t>
      </w:r>
    </w:p>
    <w:p w14:paraId="5010B1A3" w14:textId="77777777" w:rsidR="005F1804" w:rsidRDefault="005F1804" w:rsidP="005F1804">
      <w:pPr>
        <w:pStyle w:val="PL"/>
        <w:rPr>
          <w:lang w:val="en-US" w:eastAsia="es-ES"/>
        </w:rPr>
      </w:pPr>
      <w:r>
        <w:rPr>
          <w:lang w:val="en-US" w:eastAsia="es-ES"/>
        </w:rPr>
        <w:lastRenderedPageBreak/>
        <w:t xml:space="preserve">          schema:</w:t>
      </w:r>
    </w:p>
    <w:p w14:paraId="2B7B97E0" w14:textId="77777777" w:rsidR="005F1804" w:rsidRDefault="005F1804" w:rsidP="005F1804">
      <w:pPr>
        <w:pStyle w:val="PL"/>
        <w:rPr>
          <w:lang w:val="en-US" w:eastAsia="es-ES"/>
        </w:rPr>
      </w:pPr>
      <w:r>
        <w:rPr>
          <w:lang w:val="en-US" w:eastAsia="es-ES"/>
        </w:rPr>
        <w:t xml:space="preserve">            type: string</w:t>
      </w:r>
    </w:p>
    <w:p w14:paraId="3F7E482A" w14:textId="77777777" w:rsidR="005F1804" w:rsidRDefault="005F1804" w:rsidP="005F1804">
      <w:pPr>
        <w:pStyle w:val="PL"/>
        <w:rPr>
          <w:lang w:val="en-US" w:eastAsia="es-ES"/>
        </w:rPr>
      </w:pPr>
      <w:r>
        <w:rPr>
          <w:lang w:val="en-US" w:eastAsia="es-ES"/>
        </w:rPr>
        <w:t xml:space="preserve">      responses:</w:t>
      </w:r>
    </w:p>
    <w:p w14:paraId="6AA33A4A" w14:textId="77777777" w:rsidR="005F1804" w:rsidRDefault="005F1804" w:rsidP="005F1804">
      <w:pPr>
        <w:pStyle w:val="PL"/>
        <w:rPr>
          <w:lang w:val="en-US" w:eastAsia="es-ES"/>
        </w:rPr>
      </w:pPr>
      <w:r>
        <w:rPr>
          <w:lang w:val="en-US" w:eastAsia="es-ES"/>
        </w:rPr>
        <w:t xml:space="preserve">        '200':</w:t>
      </w:r>
    </w:p>
    <w:p w14:paraId="13000A38" w14:textId="77777777" w:rsidR="005F1804" w:rsidRDefault="005F1804" w:rsidP="005F1804">
      <w:pPr>
        <w:pStyle w:val="PL"/>
        <w:rPr>
          <w:lang w:val="en-US" w:eastAsia="es-ES"/>
        </w:rPr>
      </w:pPr>
      <w:r>
        <w:rPr>
          <w:lang w:val="en-US" w:eastAsia="es-ES"/>
        </w:rPr>
        <w:t xml:space="preserve">          description: OK. Resource was successfully modified and representation is returned</w:t>
      </w:r>
    </w:p>
    <w:p w14:paraId="0394B7F3" w14:textId="77777777" w:rsidR="005F1804" w:rsidRDefault="005F1804" w:rsidP="005F1804">
      <w:pPr>
        <w:pStyle w:val="PL"/>
        <w:rPr>
          <w:lang w:val="en-US" w:eastAsia="es-ES"/>
        </w:rPr>
      </w:pPr>
      <w:r>
        <w:rPr>
          <w:lang w:val="en-US" w:eastAsia="es-ES"/>
        </w:rPr>
        <w:t xml:space="preserve">          content:</w:t>
      </w:r>
    </w:p>
    <w:p w14:paraId="7B61A231" w14:textId="77777777" w:rsidR="005F1804" w:rsidRDefault="005F1804" w:rsidP="005F1804">
      <w:pPr>
        <w:pStyle w:val="PL"/>
        <w:rPr>
          <w:lang w:val="en-US" w:eastAsia="es-ES"/>
        </w:rPr>
      </w:pPr>
      <w:r>
        <w:rPr>
          <w:lang w:val="en-US" w:eastAsia="es-ES"/>
        </w:rPr>
        <w:t xml:space="preserve">            application/json:</w:t>
      </w:r>
    </w:p>
    <w:p w14:paraId="6B98257D" w14:textId="77777777" w:rsidR="005F1804" w:rsidRDefault="005F1804" w:rsidP="005F1804">
      <w:pPr>
        <w:pStyle w:val="PL"/>
        <w:rPr>
          <w:lang w:val="en-US" w:eastAsia="es-ES"/>
        </w:rPr>
      </w:pPr>
      <w:r>
        <w:rPr>
          <w:lang w:val="en-US" w:eastAsia="es-ES"/>
        </w:rPr>
        <w:t xml:space="preserve">              schema:</w:t>
      </w:r>
    </w:p>
    <w:p w14:paraId="46E317A2" w14:textId="77777777" w:rsidR="005F1804" w:rsidRDefault="005F1804" w:rsidP="005F1804">
      <w:pPr>
        <w:pStyle w:val="PL"/>
        <w:rPr>
          <w:lang w:val="en-US" w:eastAsia="es-ES"/>
        </w:rPr>
      </w:pPr>
      <w:r>
        <w:rPr>
          <w:lang w:val="en-US" w:eastAsia="es-ES"/>
        </w:rPr>
        <w:t xml:space="preserve">                $ref: '#/components/schemas/AfEventExposureSubsc'</w:t>
      </w:r>
    </w:p>
    <w:p w14:paraId="110E78FF" w14:textId="77777777" w:rsidR="005F1804" w:rsidRDefault="005F1804" w:rsidP="005F1804">
      <w:pPr>
        <w:pStyle w:val="PL"/>
        <w:rPr>
          <w:lang w:val="en-US" w:eastAsia="es-ES"/>
        </w:rPr>
      </w:pPr>
      <w:r>
        <w:rPr>
          <w:lang w:val="en-US" w:eastAsia="es-ES"/>
        </w:rPr>
        <w:t xml:space="preserve">        '204':</w:t>
      </w:r>
    </w:p>
    <w:p w14:paraId="73448BA0" w14:textId="77777777" w:rsidR="005F1804" w:rsidRDefault="005F1804" w:rsidP="005F1804">
      <w:pPr>
        <w:pStyle w:val="PL"/>
        <w:rPr>
          <w:lang w:val="en-US" w:eastAsia="es-ES"/>
        </w:rPr>
      </w:pPr>
      <w:r>
        <w:rPr>
          <w:lang w:val="en-US" w:eastAsia="es-ES"/>
        </w:rPr>
        <w:t xml:space="preserve">          description: No Content. Resource was successfully modified</w:t>
      </w:r>
    </w:p>
    <w:p w14:paraId="27AD73C9" w14:textId="77777777" w:rsidR="005F1804" w:rsidRDefault="005F1804" w:rsidP="005F1804">
      <w:pPr>
        <w:pStyle w:val="PL"/>
      </w:pPr>
      <w:r>
        <w:t xml:space="preserve">        '307':</w:t>
      </w:r>
    </w:p>
    <w:p w14:paraId="443FA6D5" w14:textId="77777777" w:rsidR="005F1804" w:rsidRDefault="005F1804" w:rsidP="005F1804">
      <w:pPr>
        <w:pStyle w:val="PL"/>
        <w:rPr>
          <w:lang w:val="en-US" w:eastAsia="es-ES"/>
        </w:rPr>
      </w:pPr>
      <w:r>
        <w:t xml:space="preserve">          </w:t>
      </w:r>
      <w:r>
        <w:rPr>
          <w:lang w:val="en-US" w:eastAsia="es-ES"/>
        </w:rPr>
        <w:t>$ref: 'TS29571_CommonData.yaml#/components/responses/307'</w:t>
      </w:r>
    </w:p>
    <w:p w14:paraId="58F017CA" w14:textId="77777777" w:rsidR="005F1804" w:rsidRDefault="005F1804" w:rsidP="005F1804">
      <w:pPr>
        <w:pStyle w:val="PL"/>
      </w:pPr>
      <w:r>
        <w:t xml:space="preserve">        '308':</w:t>
      </w:r>
    </w:p>
    <w:p w14:paraId="0DCD7521" w14:textId="77777777" w:rsidR="005F1804" w:rsidRDefault="005F1804" w:rsidP="005F1804">
      <w:pPr>
        <w:pStyle w:val="PL"/>
        <w:rPr>
          <w:lang w:val="en-US" w:eastAsia="es-ES"/>
        </w:rPr>
      </w:pPr>
      <w:r>
        <w:t xml:space="preserve">          </w:t>
      </w:r>
      <w:r>
        <w:rPr>
          <w:lang w:val="en-US" w:eastAsia="es-ES"/>
        </w:rPr>
        <w:t>$ref: 'TS29571_CommonData.yaml#/components/responses/308'</w:t>
      </w:r>
    </w:p>
    <w:p w14:paraId="1E13372D" w14:textId="77777777" w:rsidR="005F1804" w:rsidRDefault="005F1804" w:rsidP="005F1804">
      <w:pPr>
        <w:pStyle w:val="PL"/>
        <w:rPr>
          <w:lang w:val="en-US" w:eastAsia="es-ES"/>
        </w:rPr>
      </w:pPr>
      <w:r>
        <w:rPr>
          <w:lang w:val="en-US" w:eastAsia="es-ES"/>
        </w:rPr>
        <w:t xml:space="preserve">        '400':</w:t>
      </w:r>
    </w:p>
    <w:p w14:paraId="62387810" w14:textId="77777777" w:rsidR="005F1804" w:rsidRDefault="005F1804" w:rsidP="005F1804">
      <w:pPr>
        <w:pStyle w:val="PL"/>
        <w:rPr>
          <w:lang w:val="en-US" w:eastAsia="es-ES"/>
        </w:rPr>
      </w:pPr>
      <w:r>
        <w:rPr>
          <w:lang w:val="en-US" w:eastAsia="es-ES"/>
        </w:rPr>
        <w:t xml:space="preserve">          $ref: 'TS29571_CommonData.yaml#/components/responses/400'</w:t>
      </w:r>
    </w:p>
    <w:p w14:paraId="2B62D8ED" w14:textId="77777777" w:rsidR="005F1804" w:rsidRDefault="005F1804" w:rsidP="005F1804">
      <w:pPr>
        <w:pStyle w:val="PL"/>
        <w:rPr>
          <w:lang w:val="en-US" w:eastAsia="es-ES"/>
        </w:rPr>
      </w:pPr>
      <w:r>
        <w:rPr>
          <w:lang w:val="en-US" w:eastAsia="es-ES"/>
        </w:rPr>
        <w:t xml:space="preserve">        '401':</w:t>
      </w:r>
    </w:p>
    <w:p w14:paraId="0A28D125" w14:textId="77777777" w:rsidR="005F1804" w:rsidRDefault="005F1804" w:rsidP="005F1804">
      <w:pPr>
        <w:pStyle w:val="PL"/>
        <w:rPr>
          <w:lang w:val="en-US" w:eastAsia="es-ES"/>
        </w:rPr>
      </w:pPr>
      <w:r>
        <w:rPr>
          <w:lang w:val="en-US" w:eastAsia="es-ES"/>
        </w:rPr>
        <w:t xml:space="preserve">          $ref: 'TS29571_CommonData.yaml#/components/responses/401'</w:t>
      </w:r>
    </w:p>
    <w:p w14:paraId="5AEC3223" w14:textId="77777777" w:rsidR="005F1804" w:rsidRDefault="005F1804" w:rsidP="005F1804">
      <w:pPr>
        <w:pStyle w:val="PL"/>
        <w:rPr>
          <w:lang w:val="en-US" w:eastAsia="es-ES"/>
        </w:rPr>
      </w:pPr>
      <w:r>
        <w:rPr>
          <w:lang w:val="en-US" w:eastAsia="es-ES"/>
        </w:rPr>
        <w:t xml:space="preserve">        '403':</w:t>
      </w:r>
    </w:p>
    <w:p w14:paraId="324C3D4F" w14:textId="77777777" w:rsidR="005F1804" w:rsidRDefault="005F1804" w:rsidP="005F1804">
      <w:pPr>
        <w:pStyle w:val="PL"/>
        <w:rPr>
          <w:lang w:val="en-US" w:eastAsia="es-ES"/>
        </w:rPr>
      </w:pPr>
      <w:r>
        <w:rPr>
          <w:lang w:val="en-US" w:eastAsia="es-ES"/>
        </w:rPr>
        <w:t xml:space="preserve">          $ref: 'TS29571_CommonData.yaml#/components/responses/403'</w:t>
      </w:r>
    </w:p>
    <w:p w14:paraId="31D8DC50" w14:textId="77777777" w:rsidR="005F1804" w:rsidRDefault="005F1804" w:rsidP="005F1804">
      <w:pPr>
        <w:pStyle w:val="PL"/>
        <w:rPr>
          <w:lang w:val="en-US" w:eastAsia="es-ES"/>
        </w:rPr>
      </w:pPr>
      <w:r>
        <w:rPr>
          <w:lang w:val="en-US" w:eastAsia="es-ES"/>
        </w:rPr>
        <w:t xml:space="preserve">        '404':</w:t>
      </w:r>
    </w:p>
    <w:p w14:paraId="6788B004" w14:textId="77777777" w:rsidR="005F1804" w:rsidRDefault="005F1804" w:rsidP="005F1804">
      <w:pPr>
        <w:pStyle w:val="PL"/>
        <w:rPr>
          <w:lang w:val="en-US" w:eastAsia="es-ES"/>
        </w:rPr>
      </w:pPr>
      <w:r>
        <w:rPr>
          <w:lang w:val="en-US" w:eastAsia="es-ES"/>
        </w:rPr>
        <w:t xml:space="preserve">          $ref: 'TS29571_CommonData.yaml#/components/responses/404'</w:t>
      </w:r>
    </w:p>
    <w:p w14:paraId="01D58A2F" w14:textId="77777777" w:rsidR="005F1804" w:rsidRDefault="005F1804" w:rsidP="005F1804">
      <w:pPr>
        <w:pStyle w:val="PL"/>
        <w:rPr>
          <w:lang w:val="en-US" w:eastAsia="es-ES"/>
        </w:rPr>
      </w:pPr>
      <w:r>
        <w:rPr>
          <w:lang w:val="en-US" w:eastAsia="es-ES"/>
        </w:rPr>
        <w:t xml:space="preserve">        '411':</w:t>
      </w:r>
    </w:p>
    <w:p w14:paraId="7822E2CB" w14:textId="77777777" w:rsidR="005F1804" w:rsidRDefault="005F1804" w:rsidP="005F1804">
      <w:pPr>
        <w:pStyle w:val="PL"/>
        <w:rPr>
          <w:lang w:val="en-US" w:eastAsia="es-ES"/>
        </w:rPr>
      </w:pPr>
      <w:r>
        <w:rPr>
          <w:lang w:val="en-US" w:eastAsia="es-ES"/>
        </w:rPr>
        <w:t xml:space="preserve">          $ref: 'TS29571_CommonData.yaml#/components/responses/411'</w:t>
      </w:r>
    </w:p>
    <w:p w14:paraId="6D638F04" w14:textId="77777777" w:rsidR="005F1804" w:rsidRDefault="005F1804" w:rsidP="005F1804">
      <w:pPr>
        <w:pStyle w:val="PL"/>
        <w:rPr>
          <w:lang w:val="en-US" w:eastAsia="es-ES"/>
        </w:rPr>
      </w:pPr>
      <w:r>
        <w:rPr>
          <w:lang w:val="en-US" w:eastAsia="es-ES"/>
        </w:rPr>
        <w:t xml:space="preserve">        '413':</w:t>
      </w:r>
    </w:p>
    <w:p w14:paraId="1F727462" w14:textId="77777777" w:rsidR="005F1804" w:rsidRDefault="005F1804" w:rsidP="005F1804">
      <w:pPr>
        <w:pStyle w:val="PL"/>
        <w:rPr>
          <w:lang w:val="en-US" w:eastAsia="es-ES"/>
        </w:rPr>
      </w:pPr>
      <w:r>
        <w:rPr>
          <w:lang w:val="en-US" w:eastAsia="es-ES"/>
        </w:rPr>
        <w:t xml:space="preserve">          $ref: 'TS29571_CommonData.yaml#/components/responses/413'</w:t>
      </w:r>
    </w:p>
    <w:p w14:paraId="04E784AF" w14:textId="77777777" w:rsidR="005F1804" w:rsidRDefault="005F1804" w:rsidP="005F1804">
      <w:pPr>
        <w:pStyle w:val="PL"/>
        <w:rPr>
          <w:lang w:val="en-US" w:eastAsia="es-ES"/>
        </w:rPr>
      </w:pPr>
      <w:r>
        <w:rPr>
          <w:lang w:val="en-US" w:eastAsia="es-ES"/>
        </w:rPr>
        <w:t xml:space="preserve">        '415':</w:t>
      </w:r>
    </w:p>
    <w:p w14:paraId="40D9E013" w14:textId="77777777" w:rsidR="005F1804" w:rsidRDefault="005F1804" w:rsidP="005F1804">
      <w:pPr>
        <w:pStyle w:val="PL"/>
        <w:rPr>
          <w:lang w:val="en-US" w:eastAsia="es-ES"/>
        </w:rPr>
      </w:pPr>
      <w:r>
        <w:rPr>
          <w:lang w:val="en-US" w:eastAsia="es-ES"/>
        </w:rPr>
        <w:t xml:space="preserve">          $ref: 'TS29571_CommonData.yaml#/components/responses/415'</w:t>
      </w:r>
    </w:p>
    <w:p w14:paraId="01762314" w14:textId="77777777" w:rsidR="005F1804" w:rsidRDefault="005F1804" w:rsidP="005F1804">
      <w:pPr>
        <w:pStyle w:val="PL"/>
        <w:rPr>
          <w:lang w:val="en-US" w:eastAsia="es-ES"/>
        </w:rPr>
      </w:pPr>
      <w:r>
        <w:rPr>
          <w:lang w:val="en-US" w:eastAsia="es-ES"/>
        </w:rPr>
        <w:t xml:space="preserve">        '429':</w:t>
      </w:r>
    </w:p>
    <w:p w14:paraId="2C2C7881" w14:textId="77777777" w:rsidR="005F1804" w:rsidRDefault="005F1804" w:rsidP="005F1804">
      <w:pPr>
        <w:pStyle w:val="PL"/>
        <w:rPr>
          <w:lang w:val="en-US" w:eastAsia="es-ES"/>
        </w:rPr>
      </w:pPr>
      <w:r>
        <w:rPr>
          <w:lang w:val="en-US" w:eastAsia="es-ES"/>
        </w:rPr>
        <w:t xml:space="preserve">          $ref: 'TS29571_CommonData.yaml#/components/responses/429'</w:t>
      </w:r>
    </w:p>
    <w:p w14:paraId="4117B638" w14:textId="77777777" w:rsidR="005F1804" w:rsidRDefault="005F1804" w:rsidP="005F1804">
      <w:pPr>
        <w:pStyle w:val="PL"/>
        <w:rPr>
          <w:lang w:val="en-US" w:eastAsia="es-ES"/>
        </w:rPr>
      </w:pPr>
      <w:r>
        <w:rPr>
          <w:lang w:val="en-US" w:eastAsia="es-ES"/>
        </w:rPr>
        <w:t xml:space="preserve">        '500':</w:t>
      </w:r>
    </w:p>
    <w:p w14:paraId="45B66104" w14:textId="77777777" w:rsidR="005F1804" w:rsidRDefault="005F1804" w:rsidP="005F1804">
      <w:pPr>
        <w:pStyle w:val="PL"/>
        <w:rPr>
          <w:lang w:val="en-US" w:eastAsia="es-ES"/>
        </w:rPr>
      </w:pPr>
      <w:r>
        <w:rPr>
          <w:lang w:val="en-US" w:eastAsia="es-ES"/>
        </w:rPr>
        <w:t xml:space="preserve">          $ref: 'TS29571_CommonData.yaml#/components/responses/500'</w:t>
      </w:r>
    </w:p>
    <w:p w14:paraId="00B4B05F" w14:textId="77777777" w:rsidR="005F1804" w:rsidRDefault="005F1804" w:rsidP="005F1804">
      <w:pPr>
        <w:pStyle w:val="PL"/>
        <w:rPr>
          <w:lang w:val="en-US" w:eastAsia="es-ES"/>
        </w:rPr>
      </w:pPr>
      <w:r>
        <w:rPr>
          <w:lang w:val="en-US" w:eastAsia="es-ES"/>
        </w:rPr>
        <w:t xml:space="preserve">        '502':</w:t>
      </w:r>
    </w:p>
    <w:p w14:paraId="2EDEDECA" w14:textId="77777777" w:rsidR="005F1804" w:rsidRDefault="005F1804" w:rsidP="005F1804">
      <w:pPr>
        <w:pStyle w:val="PL"/>
        <w:rPr>
          <w:lang w:val="en-US" w:eastAsia="es-ES"/>
        </w:rPr>
      </w:pPr>
      <w:r>
        <w:rPr>
          <w:lang w:val="en-US" w:eastAsia="es-ES"/>
        </w:rPr>
        <w:t xml:space="preserve">          $ref: 'TS29571_CommonData.yaml#/components/responses/502'</w:t>
      </w:r>
    </w:p>
    <w:p w14:paraId="3715C0A7" w14:textId="77777777" w:rsidR="005F1804" w:rsidRDefault="005F1804" w:rsidP="005F1804">
      <w:pPr>
        <w:pStyle w:val="PL"/>
        <w:rPr>
          <w:lang w:val="en-US" w:eastAsia="es-ES"/>
        </w:rPr>
      </w:pPr>
      <w:r>
        <w:rPr>
          <w:lang w:val="en-US" w:eastAsia="es-ES"/>
        </w:rPr>
        <w:t xml:space="preserve">        '503':</w:t>
      </w:r>
    </w:p>
    <w:p w14:paraId="588CA0C5" w14:textId="77777777" w:rsidR="005F1804" w:rsidRDefault="005F1804" w:rsidP="005F1804">
      <w:pPr>
        <w:pStyle w:val="PL"/>
        <w:rPr>
          <w:lang w:val="en-US" w:eastAsia="es-ES"/>
        </w:rPr>
      </w:pPr>
      <w:r>
        <w:rPr>
          <w:lang w:val="en-US" w:eastAsia="es-ES"/>
        </w:rPr>
        <w:t xml:space="preserve">          $ref: 'TS29571_CommonData.yaml#/components/responses/503'</w:t>
      </w:r>
    </w:p>
    <w:p w14:paraId="26007C7C" w14:textId="77777777" w:rsidR="005F1804" w:rsidRDefault="005F1804" w:rsidP="005F1804">
      <w:pPr>
        <w:pStyle w:val="PL"/>
        <w:rPr>
          <w:lang w:val="en-US" w:eastAsia="es-ES"/>
        </w:rPr>
      </w:pPr>
      <w:r>
        <w:rPr>
          <w:lang w:val="en-US" w:eastAsia="es-ES"/>
        </w:rPr>
        <w:t xml:space="preserve">        default:</w:t>
      </w:r>
    </w:p>
    <w:p w14:paraId="7BB46F7E" w14:textId="77777777" w:rsidR="005F1804" w:rsidRDefault="005F1804" w:rsidP="005F1804">
      <w:pPr>
        <w:pStyle w:val="PL"/>
        <w:rPr>
          <w:lang w:val="en-US" w:eastAsia="es-ES"/>
        </w:rPr>
      </w:pPr>
      <w:r>
        <w:rPr>
          <w:lang w:val="en-US" w:eastAsia="es-ES"/>
        </w:rPr>
        <w:t xml:space="preserve">          $ref: 'TS29571_CommonData.yaml#/components/responses/default'</w:t>
      </w:r>
    </w:p>
    <w:p w14:paraId="54263BCB" w14:textId="77777777" w:rsidR="005F1804" w:rsidRDefault="005F1804" w:rsidP="005F1804">
      <w:pPr>
        <w:pStyle w:val="PL"/>
        <w:rPr>
          <w:lang w:val="en-US" w:eastAsia="es-ES"/>
        </w:rPr>
      </w:pPr>
    </w:p>
    <w:p w14:paraId="59D0C0DF" w14:textId="77777777" w:rsidR="005F1804" w:rsidRDefault="005F1804" w:rsidP="005F1804">
      <w:pPr>
        <w:pStyle w:val="PL"/>
        <w:rPr>
          <w:lang w:val="en-US" w:eastAsia="es-ES"/>
        </w:rPr>
      </w:pPr>
      <w:r>
        <w:rPr>
          <w:lang w:val="en-US" w:eastAsia="es-ES"/>
        </w:rPr>
        <w:t xml:space="preserve">    delete:</w:t>
      </w:r>
    </w:p>
    <w:p w14:paraId="38841AF5" w14:textId="77777777" w:rsidR="005F1804" w:rsidRDefault="005F1804" w:rsidP="005F1804">
      <w:pPr>
        <w:pStyle w:val="PL"/>
        <w:rPr>
          <w:rFonts w:cs="Courier New"/>
          <w:szCs w:val="16"/>
          <w:lang w:val="en-US"/>
        </w:rPr>
      </w:pPr>
      <w:r>
        <w:rPr>
          <w:rFonts w:cs="Courier New"/>
          <w:szCs w:val="16"/>
          <w:lang w:val="en-US"/>
        </w:rPr>
        <w:t xml:space="preserve">      summary: "Cancels an existing Individual Application Event Subscription "</w:t>
      </w:r>
    </w:p>
    <w:p w14:paraId="3F0AEAB7" w14:textId="77777777" w:rsidR="005F1804" w:rsidRDefault="005F1804" w:rsidP="005F180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20DB53C9" w14:textId="77777777" w:rsidR="005F1804" w:rsidRDefault="005F1804" w:rsidP="005F1804">
      <w:pPr>
        <w:pStyle w:val="PL"/>
        <w:rPr>
          <w:rFonts w:cs="Courier New"/>
          <w:szCs w:val="16"/>
          <w:lang w:val="en-US"/>
        </w:rPr>
      </w:pPr>
      <w:r>
        <w:rPr>
          <w:rFonts w:cs="Courier New"/>
          <w:szCs w:val="16"/>
          <w:lang w:val="en-US"/>
        </w:rPr>
        <w:t xml:space="preserve">      tags:</w:t>
      </w:r>
    </w:p>
    <w:p w14:paraId="192A0FAD" w14:textId="77777777" w:rsidR="005F1804" w:rsidRDefault="005F1804" w:rsidP="005F1804">
      <w:pPr>
        <w:pStyle w:val="PL"/>
        <w:rPr>
          <w:rFonts w:cs="Courier New"/>
          <w:szCs w:val="16"/>
          <w:lang w:val="en-US"/>
        </w:rPr>
      </w:pPr>
      <w:r>
        <w:rPr>
          <w:rFonts w:cs="Courier New"/>
          <w:szCs w:val="16"/>
          <w:lang w:val="en-US"/>
        </w:rPr>
        <w:t xml:space="preserve">        - Individual Application Event Subscription (Document)</w:t>
      </w:r>
    </w:p>
    <w:p w14:paraId="7DA82886" w14:textId="77777777" w:rsidR="005F1804" w:rsidRDefault="005F1804" w:rsidP="005F1804">
      <w:pPr>
        <w:pStyle w:val="PL"/>
        <w:rPr>
          <w:lang w:val="en-US" w:eastAsia="es-ES"/>
        </w:rPr>
      </w:pPr>
      <w:r>
        <w:rPr>
          <w:lang w:val="en-US" w:eastAsia="es-ES"/>
        </w:rPr>
        <w:t xml:space="preserve">      parameters:</w:t>
      </w:r>
    </w:p>
    <w:p w14:paraId="3727A43A" w14:textId="77777777" w:rsidR="005F1804" w:rsidRDefault="005F1804" w:rsidP="005F1804">
      <w:pPr>
        <w:pStyle w:val="PL"/>
        <w:rPr>
          <w:lang w:val="en-US" w:eastAsia="es-ES"/>
        </w:rPr>
      </w:pPr>
      <w:r>
        <w:rPr>
          <w:lang w:val="en-US" w:eastAsia="es-ES"/>
        </w:rPr>
        <w:t xml:space="preserve">        - name: subscriptionId</w:t>
      </w:r>
    </w:p>
    <w:p w14:paraId="06D40F2E" w14:textId="77777777" w:rsidR="005F1804" w:rsidRDefault="005F1804" w:rsidP="005F1804">
      <w:pPr>
        <w:pStyle w:val="PL"/>
        <w:rPr>
          <w:lang w:val="en-US" w:eastAsia="es-ES"/>
        </w:rPr>
      </w:pPr>
      <w:r>
        <w:rPr>
          <w:lang w:val="en-US" w:eastAsia="es-ES"/>
        </w:rPr>
        <w:t xml:space="preserve">          in: path</w:t>
      </w:r>
    </w:p>
    <w:p w14:paraId="1056FD7A" w14:textId="77777777" w:rsidR="005F1804" w:rsidRDefault="005F1804" w:rsidP="005F1804">
      <w:pPr>
        <w:pStyle w:val="PL"/>
        <w:rPr>
          <w:lang w:val="en-US" w:eastAsia="es-ES"/>
        </w:rPr>
      </w:pPr>
      <w:r>
        <w:rPr>
          <w:lang w:val="en-US" w:eastAsia="es-ES"/>
        </w:rPr>
        <w:t xml:space="preserve">          description: Application Event Subscription ID</w:t>
      </w:r>
    </w:p>
    <w:p w14:paraId="7446F9C6" w14:textId="77777777" w:rsidR="005F1804" w:rsidRDefault="005F1804" w:rsidP="005F1804">
      <w:pPr>
        <w:pStyle w:val="PL"/>
        <w:rPr>
          <w:lang w:val="en-US" w:eastAsia="es-ES"/>
        </w:rPr>
      </w:pPr>
      <w:r>
        <w:rPr>
          <w:lang w:val="en-US" w:eastAsia="es-ES"/>
        </w:rPr>
        <w:t xml:space="preserve">          required: true</w:t>
      </w:r>
    </w:p>
    <w:p w14:paraId="61E91391" w14:textId="77777777" w:rsidR="005F1804" w:rsidRDefault="005F1804" w:rsidP="005F1804">
      <w:pPr>
        <w:pStyle w:val="PL"/>
        <w:rPr>
          <w:lang w:val="en-US" w:eastAsia="es-ES"/>
        </w:rPr>
      </w:pPr>
      <w:r>
        <w:rPr>
          <w:lang w:val="en-US" w:eastAsia="es-ES"/>
        </w:rPr>
        <w:t xml:space="preserve">          schema:</w:t>
      </w:r>
    </w:p>
    <w:p w14:paraId="45A09E95" w14:textId="77777777" w:rsidR="005F1804" w:rsidRDefault="005F1804" w:rsidP="005F1804">
      <w:pPr>
        <w:pStyle w:val="PL"/>
        <w:rPr>
          <w:lang w:val="en-US" w:eastAsia="es-ES"/>
        </w:rPr>
      </w:pPr>
      <w:r>
        <w:rPr>
          <w:lang w:val="en-US" w:eastAsia="es-ES"/>
        </w:rPr>
        <w:t xml:space="preserve">            type: string</w:t>
      </w:r>
    </w:p>
    <w:p w14:paraId="3DF08C1A" w14:textId="77777777" w:rsidR="005F1804" w:rsidRDefault="005F1804" w:rsidP="005F1804">
      <w:pPr>
        <w:pStyle w:val="PL"/>
        <w:rPr>
          <w:lang w:val="en-US" w:eastAsia="es-ES"/>
        </w:rPr>
      </w:pPr>
      <w:r>
        <w:rPr>
          <w:lang w:val="en-US" w:eastAsia="es-ES"/>
        </w:rPr>
        <w:t xml:space="preserve">      responses:</w:t>
      </w:r>
    </w:p>
    <w:p w14:paraId="503B9058" w14:textId="77777777" w:rsidR="005F1804" w:rsidRDefault="005F1804" w:rsidP="005F1804">
      <w:pPr>
        <w:pStyle w:val="PL"/>
        <w:rPr>
          <w:lang w:val="en-US" w:eastAsia="es-ES"/>
        </w:rPr>
      </w:pPr>
      <w:r>
        <w:rPr>
          <w:lang w:val="en-US" w:eastAsia="es-ES"/>
        </w:rPr>
        <w:t xml:space="preserve">        '204':</w:t>
      </w:r>
    </w:p>
    <w:p w14:paraId="181D6413" w14:textId="77777777" w:rsidR="005F1804" w:rsidRDefault="005F1804" w:rsidP="005F1804">
      <w:pPr>
        <w:pStyle w:val="PL"/>
        <w:rPr>
          <w:lang w:val="en-US" w:eastAsia="es-ES"/>
        </w:rPr>
      </w:pPr>
      <w:r>
        <w:rPr>
          <w:lang w:val="en-US" w:eastAsia="es-ES"/>
        </w:rPr>
        <w:t xml:space="preserve">          description: No Content. Resource was successfully deleted</w:t>
      </w:r>
    </w:p>
    <w:p w14:paraId="3A94FA27" w14:textId="77777777" w:rsidR="005F1804" w:rsidRDefault="005F1804" w:rsidP="005F1804">
      <w:pPr>
        <w:pStyle w:val="PL"/>
      </w:pPr>
      <w:r>
        <w:t xml:space="preserve">        '307':</w:t>
      </w:r>
    </w:p>
    <w:p w14:paraId="004D8E6D" w14:textId="77777777" w:rsidR="005F1804" w:rsidRDefault="005F1804" w:rsidP="005F1804">
      <w:pPr>
        <w:pStyle w:val="PL"/>
        <w:rPr>
          <w:lang w:val="en-US" w:eastAsia="es-ES"/>
        </w:rPr>
      </w:pPr>
      <w:r>
        <w:t xml:space="preserve">          </w:t>
      </w:r>
      <w:r>
        <w:rPr>
          <w:lang w:val="en-US" w:eastAsia="es-ES"/>
        </w:rPr>
        <w:t>$ref: 'TS29571_CommonData.yaml#/components/responses/307'</w:t>
      </w:r>
    </w:p>
    <w:p w14:paraId="3A5DA06C" w14:textId="77777777" w:rsidR="005F1804" w:rsidRDefault="005F1804" w:rsidP="005F1804">
      <w:pPr>
        <w:pStyle w:val="PL"/>
      </w:pPr>
      <w:r>
        <w:t xml:space="preserve">        '308':</w:t>
      </w:r>
    </w:p>
    <w:p w14:paraId="34E02B40" w14:textId="77777777" w:rsidR="005F1804" w:rsidRDefault="005F1804" w:rsidP="005F1804">
      <w:pPr>
        <w:pStyle w:val="PL"/>
        <w:rPr>
          <w:lang w:val="en-US" w:eastAsia="es-ES"/>
        </w:rPr>
      </w:pPr>
      <w:r>
        <w:t xml:space="preserve">          </w:t>
      </w:r>
      <w:r>
        <w:rPr>
          <w:lang w:val="en-US" w:eastAsia="es-ES"/>
        </w:rPr>
        <w:t>$ref: 'TS29571_CommonData.yaml#/components/responses/308'</w:t>
      </w:r>
    </w:p>
    <w:p w14:paraId="16E7FA36" w14:textId="77777777" w:rsidR="005F1804" w:rsidRDefault="005F1804" w:rsidP="005F1804">
      <w:pPr>
        <w:pStyle w:val="PL"/>
        <w:rPr>
          <w:lang w:val="en-US" w:eastAsia="es-ES"/>
        </w:rPr>
      </w:pPr>
      <w:r>
        <w:rPr>
          <w:lang w:val="en-US" w:eastAsia="es-ES"/>
        </w:rPr>
        <w:t xml:space="preserve">        '400':</w:t>
      </w:r>
    </w:p>
    <w:p w14:paraId="5C76B9CA" w14:textId="77777777" w:rsidR="005F1804" w:rsidRDefault="005F1804" w:rsidP="005F1804">
      <w:pPr>
        <w:pStyle w:val="PL"/>
        <w:rPr>
          <w:lang w:val="en-US" w:eastAsia="es-ES"/>
        </w:rPr>
      </w:pPr>
      <w:r>
        <w:rPr>
          <w:lang w:val="en-US" w:eastAsia="es-ES"/>
        </w:rPr>
        <w:t xml:space="preserve">          $ref: 'TS29571_CommonData.yaml#/components/responses/400'</w:t>
      </w:r>
    </w:p>
    <w:p w14:paraId="51C261DC" w14:textId="77777777" w:rsidR="005F1804" w:rsidRDefault="005F1804" w:rsidP="005F1804">
      <w:pPr>
        <w:pStyle w:val="PL"/>
        <w:rPr>
          <w:lang w:val="en-US" w:eastAsia="es-ES"/>
        </w:rPr>
      </w:pPr>
      <w:r>
        <w:rPr>
          <w:lang w:val="en-US" w:eastAsia="es-ES"/>
        </w:rPr>
        <w:t xml:space="preserve">        '401':</w:t>
      </w:r>
    </w:p>
    <w:p w14:paraId="293108D8" w14:textId="77777777" w:rsidR="005F1804" w:rsidRDefault="005F1804" w:rsidP="005F1804">
      <w:pPr>
        <w:pStyle w:val="PL"/>
        <w:rPr>
          <w:lang w:val="en-US" w:eastAsia="es-ES"/>
        </w:rPr>
      </w:pPr>
      <w:r>
        <w:rPr>
          <w:lang w:val="en-US" w:eastAsia="es-ES"/>
        </w:rPr>
        <w:t xml:space="preserve">          $ref: 'TS29571_CommonData.yaml#/components/responses/401'</w:t>
      </w:r>
    </w:p>
    <w:p w14:paraId="592D0ABA" w14:textId="77777777" w:rsidR="005F1804" w:rsidRDefault="005F1804" w:rsidP="005F1804">
      <w:pPr>
        <w:pStyle w:val="PL"/>
        <w:rPr>
          <w:lang w:val="en-US" w:eastAsia="es-ES"/>
        </w:rPr>
      </w:pPr>
      <w:r>
        <w:rPr>
          <w:lang w:val="en-US" w:eastAsia="es-ES"/>
        </w:rPr>
        <w:t xml:space="preserve">        '403':</w:t>
      </w:r>
    </w:p>
    <w:p w14:paraId="30016D9E" w14:textId="77777777" w:rsidR="005F1804" w:rsidRDefault="005F1804" w:rsidP="005F1804">
      <w:pPr>
        <w:pStyle w:val="PL"/>
        <w:rPr>
          <w:lang w:val="en-US" w:eastAsia="es-ES"/>
        </w:rPr>
      </w:pPr>
      <w:r>
        <w:rPr>
          <w:lang w:val="en-US" w:eastAsia="es-ES"/>
        </w:rPr>
        <w:t xml:space="preserve">          $ref: 'TS29571_CommonData.yaml#/components/responses/403'</w:t>
      </w:r>
    </w:p>
    <w:p w14:paraId="41D71D64" w14:textId="77777777" w:rsidR="005F1804" w:rsidRDefault="005F1804" w:rsidP="005F1804">
      <w:pPr>
        <w:pStyle w:val="PL"/>
        <w:rPr>
          <w:lang w:val="en-US" w:eastAsia="es-ES"/>
        </w:rPr>
      </w:pPr>
      <w:r>
        <w:rPr>
          <w:lang w:val="en-US" w:eastAsia="es-ES"/>
        </w:rPr>
        <w:t xml:space="preserve">        '404':</w:t>
      </w:r>
    </w:p>
    <w:p w14:paraId="748F5ABE" w14:textId="77777777" w:rsidR="005F1804" w:rsidRDefault="005F1804" w:rsidP="005F1804">
      <w:pPr>
        <w:pStyle w:val="PL"/>
        <w:rPr>
          <w:lang w:val="en-US" w:eastAsia="es-ES"/>
        </w:rPr>
      </w:pPr>
      <w:r>
        <w:rPr>
          <w:lang w:val="en-US" w:eastAsia="es-ES"/>
        </w:rPr>
        <w:t xml:space="preserve">          $ref: 'TS29571_CommonData.yaml#/components/responses/404'</w:t>
      </w:r>
    </w:p>
    <w:p w14:paraId="3A992DEC" w14:textId="77777777" w:rsidR="005F1804" w:rsidRDefault="005F1804" w:rsidP="005F1804">
      <w:pPr>
        <w:pStyle w:val="PL"/>
        <w:rPr>
          <w:lang w:val="en-US" w:eastAsia="es-ES"/>
        </w:rPr>
      </w:pPr>
      <w:r>
        <w:rPr>
          <w:lang w:val="en-US" w:eastAsia="es-ES"/>
        </w:rPr>
        <w:t xml:space="preserve">        '429':</w:t>
      </w:r>
    </w:p>
    <w:p w14:paraId="21839D2A" w14:textId="77777777" w:rsidR="005F1804" w:rsidRDefault="005F1804" w:rsidP="005F1804">
      <w:pPr>
        <w:pStyle w:val="PL"/>
        <w:rPr>
          <w:lang w:val="en-US" w:eastAsia="es-ES"/>
        </w:rPr>
      </w:pPr>
      <w:r>
        <w:rPr>
          <w:lang w:val="en-US" w:eastAsia="es-ES"/>
        </w:rPr>
        <w:t xml:space="preserve">          $ref: 'TS29571_CommonData.yaml#/components/responses/429'</w:t>
      </w:r>
    </w:p>
    <w:p w14:paraId="51311359" w14:textId="77777777" w:rsidR="005F1804" w:rsidRDefault="005F1804" w:rsidP="005F1804">
      <w:pPr>
        <w:pStyle w:val="PL"/>
        <w:rPr>
          <w:lang w:val="en-US" w:eastAsia="es-ES"/>
        </w:rPr>
      </w:pPr>
      <w:r>
        <w:rPr>
          <w:lang w:val="en-US" w:eastAsia="es-ES"/>
        </w:rPr>
        <w:t xml:space="preserve">        '500':</w:t>
      </w:r>
    </w:p>
    <w:p w14:paraId="62C014EC" w14:textId="77777777" w:rsidR="005F1804" w:rsidRDefault="005F1804" w:rsidP="005F1804">
      <w:pPr>
        <w:pStyle w:val="PL"/>
        <w:rPr>
          <w:lang w:val="en-US" w:eastAsia="es-ES"/>
        </w:rPr>
      </w:pPr>
      <w:r>
        <w:rPr>
          <w:lang w:val="en-US" w:eastAsia="es-ES"/>
        </w:rPr>
        <w:t xml:space="preserve">          $ref: 'TS29571_CommonData.yaml#/components/responses/500'</w:t>
      </w:r>
    </w:p>
    <w:p w14:paraId="7DEF8888" w14:textId="77777777" w:rsidR="005F1804" w:rsidRDefault="005F1804" w:rsidP="005F1804">
      <w:pPr>
        <w:pStyle w:val="PL"/>
        <w:rPr>
          <w:lang w:val="en-US" w:eastAsia="es-ES"/>
        </w:rPr>
      </w:pPr>
      <w:r>
        <w:rPr>
          <w:lang w:val="en-US" w:eastAsia="es-ES"/>
        </w:rPr>
        <w:t xml:space="preserve">        '502':</w:t>
      </w:r>
    </w:p>
    <w:p w14:paraId="6955D1B3" w14:textId="77777777" w:rsidR="005F1804" w:rsidRDefault="005F1804" w:rsidP="005F1804">
      <w:pPr>
        <w:pStyle w:val="PL"/>
        <w:rPr>
          <w:lang w:val="en-US" w:eastAsia="es-ES"/>
        </w:rPr>
      </w:pPr>
      <w:r>
        <w:rPr>
          <w:lang w:val="en-US" w:eastAsia="es-ES"/>
        </w:rPr>
        <w:t xml:space="preserve">          $ref: 'TS29571_CommonData.yaml#/components/responses/502'</w:t>
      </w:r>
    </w:p>
    <w:p w14:paraId="1C5AA974" w14:textId="77777777" w:rsidR="005F1804" w:rsidRDefault="005F1804" w:rsidP="005F1804">
      <w:pPr>
        <w:pStyle w:val="PL"/>
        <w:rPr>
          <w:lang w:val="en-US" w:eastAsia="es-ES"/>
        </w:rPr>
      </w:pPr>
      <w:r>
        <w:rPr>
          <w:lang w:val="en-US" w:eastAsia="es-ES"/>
        </w:rPr>
        <w:t xml:space="preserve">        '503':</w:t>
      </w:r>
    </w:p>
    <w:p w14:paraId="5D23906B" w14:textId="77777777" w:rsidR="005F1804" w:rsidRDefault="005F1804" w:rsidP="005F1804">
      <w:pPr>
        <w:pStyle w:val="PL"/>
        <w:rPr>
          <w:lang w:val="en-US" w:eastAsia="es-ES"/>
        </w:rPr>
      </w:pPr>
      <w:r>
        <w:rPr>
          <w:lang w:val="en-US" w:eastAsia="es-ES"/>
        </w:rPr>
        <w:t xml:space="preserve">          $ref: 'TS29571_CommonData.yaml#/components/responses/503'</w:t>
      </w:r>
    </w:p>
    <w:p w14:paraId="38684B70" w14:textId="77777777" w:rsidR="005F1804" w:rsidRDefault="005F1804" w:rsidP="005F1804">
      <w:pPr>
        <w:pStyle w:val="PL"/>
        <w:rPr>
          <w:lang w:val="en-US" w:eastAsia="es-ES"/>
        </w:rPr>
      </w:pPr>
      <w:r>
        <w:rPr>
          <w:lang w:val="en-US" w:eastAsia="es-ES"/>
        </w:rPr>
        <w:t xml:space="preserve">        default:</w:t>
      </w:r>
    </w:p>
    <w:p w14:paraId="1422D71D" w14:textId="77777777" w:rsidR="005F1804" w:rsidRDefault="005F1804" w:rsidP="005F1804">
      <w:pPr>
        <w:pStyle w:val="PL"/>
        <w:rPr>
          <w:lang w:val="en-US" w:eastAsia="es-ES"/>
        </w:rPr>
      </w:pPr>
      <w:r>
        <w:rPr>
          <w:lang w:val="en-US" w:eastAsia="es-ES"/>
        </w:rPr>
        <w:t xml:space="preserve">          $ref: 'TS29571_CommonData.yaml#/components/responses/default'</w:t>
      </w:r>
    </w:p>
    <w:p w14:paraId="17A33BB2" w14:textId="77777777" w:rsidR="005F1804" w:rsidRDefault="005F1804" w:rsidP="005F1804">
      <w:pPr>
        <w:pStyle w:val="PL"/>
        <w:rPr>
          <w:lang w:val="en-US" w:eastAsia="es-ES"/>
        </w:rPr>
      </w:pPr>
    </w:p>
    <w:p w14:paraId="6C35CC11" w14:textId="77777777" w:rsidR="005F1804" w:rsidRDefault="005F1804" w:rsidP="005F1804">
      <w:pPr>
        <w:pStyle w:val="PL"/>
        <w:rPr>
          <w:lang w:val="en-US" w:eastAsia="es-ES"/>
        </w:rPr>
      </w:pPr>
      <w:r>
        <w:rPr>
          <w:lang w:val="en-US" w:eastAsia="es-ES"/>
        </w:rPr>
        <w:lastRenderedPageBreak/>
        <w:t>components:</w:t>
      </w:r>
    </w:p>
    <w:p w14:paraId="66E28F0D" w14:textId="77777777" w:rsidR="005F1804" w:rsidRDefault="005F1804" w:rsidP="005F1804">
      <w:pPr>
        <w:pStyle w:val="PL"/>
        <w:rPr>
          <w:lang w:val="en-US" w:eastAsia="es-ES"/>
        </w:rPr>
      </w:pPr>
      <w:r>
        <w:rPr>
          <w:lang w:val="en-US" w:eastAsia="es-ES"/>
        </w:rPr>
        <w:t xml:space="preserve">  securitySchemes:</w:t>
      </w:r>
    </w:p>
    <w:p w14:paraId="1C96CEB3" w14:textId="77777777" w:rsidR="005F1804" w:rsidRDefault="005F1804" w:rsidP="005F1804">
      <w:pPr>
        <w:pStyle w:val="PL"/>
        <w:rPr>
          <w:lang w:val="en-US" w:eastAsia="es-ES"/>
        </w:rPr>
      </w:pPr>
      <w:r>
        <w:rPr>
          <w:lang w:val="en-US" w:eastAsia="es-ES"/>
        </w:rPr>
        <w:t xml:space="preserve">    oAuth2ClientCredentials:</w:t>
      </w:r>
    </w:p>
    <w:p w14:paraId="60846EDC" w14:textId="77777777" w:rsidR="005F1804" w:rsidRDefault="005F1804" w:rsidP="005F1804">
      <w:pPr>
        <w:pStyle w:val="PL"/>
        <w:rPr>
          <w:lang w:val="en-US" w:eastAsia="es-ES"/>
        </w:rPr>
      </w:pPr>
      <w:r>
        <w:rPr>
          <w:lang w:val="en-US" w:eastAsia="es-ES"/>
        </w:rPr>
        <w:t xml:space="preserve">      type: oauth2</w:t>
      </w:r>
    </w:p>
    <w:p w14:paraId="539DD2D9" w14:textId="77777777" w:rsidR="005F1804" w:rsidRDefault="005F1804" w:rsidP="005F1804">
      <w:pPr>
        <w:pStyle w:val="PL"/>
        <w:rPr>
          <w:lang w:val="en-US" w:eastAsia="es-ES"/>
        </w:rPr>
      </w:pPr>
      <w:r>
        <w:rPr>
          <w:lang w:val="en-US" w:eastAsia="es-ES"/>
        </w:rPr>
        <w:t xml:space="preserve">      flows:</w:t>
      </w:r>
    </w:p>
    <w:p w14:paraId="68AEC25F" w14:textId="77777777" w:rsidR="005F1804" w:rsidRDefault="005F1804" w:rsidP="005F1804">
      <w:pPr>
        <w:pStyle w:val="PL"/>
        <w:rPr>
          <w:lang w:val="en-US" w:eastAsia="es-ES"/>
        </w:rPr>
      </w:pPr>
      <w:r>
        <w:rPr>
          <w:lang w:val="en-US" w:eastAsia="es-ES"/>
        </w:rPr>
        <w:t xml:space="preserve">        clientCredentials:</w:t>
      </w:r>
    </w:p>
    <w:p w14:paraId="136393CD" w14:textId="77777777" w:rsidR="005F1804" w:rsidRDefault="005F1804" w:rsidP="005F1804">
      <w:pPr>
        <w:pStyle w:val="PL"/>
        <w:rPr>
          <w:lang w:val="en-US" w:eastAsia="es-ES"/>
        </w:rPr>
      </w:pPr>
      <w:r>
        <w:rPr>
          <w:lang w:val="en-US" w:eastAsia="es-ES"/>
        </w:rPr>
        <w:t xml:space="preserve">          tokenUrl: '{tokenUri}'</w:t>
      </w:r>
    </w:p>
    <w:p w14:paraId="6E29D86A" w14:textId="77777777" w:rsidR="005F1804" w:rsidRDefault="005F1804" w:rsidP="005F1804">
      <w:pPr>
        <w:pStyle w:val="PL"/>
        <w:rPr>
          <w:lang w:val="en-US" w:eastAsia="es-ES"/>
        </w:rPr>
      </w:pPr>
      <w:r>
        <w:rPr>
          <w:lang w:val="en-US" w:eastAsia="es-ES"/>
        </w:rPr>
        <w:t xml:space="preserve">          scopes: {}</w:t>
      </w:r>
    </w:p>
    <w:p w14:paraId="56605C82" w14:textId="77777777" w:rsidR="005F1804" w:rsidRDefault="005F1804" w:rsidP="005F1804">
      <w:pPr>
        <w:pStyle w:val="PL"/>
        <w:rPr>
          <w:lang w:eastAsia="zh-CN"/>
        </w:rPr>
      </w:pPr>
      <w:r>
        <w:rPr>
          <w:lang w:val="en-US" w:eastAsia="es-ES"/>
        </w:rPr>
        <w:t xml:space="preserve">      description: </w:t>
      </w:r>
      <w:r>
        <w:rPr>
          <w:lang w:eastAsia="zh-CN"/>
        </w:rPr>
        <w:t>&gt;</w:t>
      </w:r>
    </w:p>
    <w:p w14:paraId="49C9C6C3" w14:textId="77777777" w:rsidR="005F1804" w:rsidRDefault="005F1804" w:rsidP="005F1804">
      <w:pPr>
        <w:pStyle w:val="PL"/>
        <w:rPr>
          <w:lang w:val="en-US" w:eastAsia="es-ES"/>
        </w:rPr>
      </w:pPr>
      <w:r>
        <w:rPr>
          <w:lang w:val="en-US" w:eastAsia="es-ES"/>
        </w:rPr>
        <w:t xml:space="preserve">        For trusted AF, the 'naf-eventexposure' shall be used as 'scopes' and</w:t>
      </w:r>
    </w:p>
    <w:p w14:paraId="5CDAF104" w14:textId="77777777" w:rsidR="005F1804" w:rsidRDefault="005F1804" w:rsidP="005F1804">
      <w:pPr>
        <w:pStyle w:val="PL"/>
        <w:rPr>
          <w:lang w:val="en-US" w:eastAsia="es-ES"/>
        </w:rPr>
      </w:pPr>
      <w:r>
        <w:rPr>
          <w:lang w:val="en-US" w:eastAsia="es-ES"/>
        </w:rPr>
        <w:t xml:space="preserve">        '{nrfApiRoot}/oauth2/token' shall be used as 'tokenUri'.</w:t>
      </w:r>
    </w:p>
    <w:p w14:paraId="565D1FE9" w14:textId="77777777" w:rsidR="005F1804" w:rsidRDefault="005F1804" w:rsidP="005F1804">
      <w:pPr>
        <w:pStyle w:val="PL"/>
        <w:rPr>
          <w:lang w:val="en-US" w:eastAsia="es-ES"/>
        </w:rPr>
      </w:pPr>
    </w:p>
    <w:p w14:paraId="4D9E1858" w14:textId="77777777" w:rsidR="005F1804" w:rsidRDefault="005F1804" w:rsidP="005F1804">
      <w:pPr>
        <w:pStyle w:val="PL"/>
        <w:rPr>
          <w:lang w:val="en-US" w:eastAsia="es-ES"/>
        </w:rPr>
      </w:pPr>
      <w:r>
        <w:rPr>
          <w:lang w:val="en-US" w:eastAsia="es-ES"/>
        </w:rPr>
        <w:t xml:space="preserve">  schemas:</w:t>
      </w:r>
    </w:p>
    <w:p w14:paraId="4518B49F" w14:textId="77777777" w:rsidR="005F1804" w:rsidRDefault="005F1804" w:rsidP="005F1804">
      <w:pPr>
        <w:pStyle w:val="PL"/>
        <w:rPr>
          <w:lang w:val="en-US" w:eastAsia="es-ES"/>
        </w:rPr>
      </w:pPr>
      <w:r>
        <w:rPr>
          <w:lang w:val="en-US" w:eastAsia="es-ES"/>
        </w:rPr>
        <w:t xml:space="preserve">    AfEventExposureNotif:</w:t>
      </w:r>
    </w:p>
    <w:p w14:paraId="5FD60AA1" w14:textId="77777777" w:rsidR="005F1804" w:rsidRDefault="005F1804" w:rsidP="005F1804">
      <w:pPr>
        <w:pStyle w:val="PL"/>
        <w:rPr>
          <w:lang w:eastAsia="zh-CN"/>
        </w:rPr>
      </w:pPr>
      <w:r>
        <w:rPr>
          <w:rFonts w:eastAsia="Batang"/>
        </w:rPr>
        <w:t xml:space="preserve">      description: </w:t>
      </w:r>
      <w:r>
        <w:rPr>
          <w:lang w:eastAsia="zh-CN"/>
        </w:rPr>
        <w:t>&gt;</w:t>
      </w:r>
    </w:p>
    <w:p w14:paraId="3162BEA5" w14:textId="77777777" w:rsidR="005F1804" w:rsidRDefault="005F1804" w:rsidP="005F1804">
      <w:pPr>
        <w:pStyle w:val="PL"/>
        <w:rPr>
          <w:rFonts w:eastAsia="Batang"/>
        </w:rPr>
      </w:pPr>
      <w:r>
        <w:rPr>
          <w:lang w:val="en-US" w:eastAsia="es-ES"/>
        </w:rPr>
        <w:t xml:space="preserve">        </w:t>
      </w:r>
      <w:r>
        <w:rPr>
          <w:rFonts w:eastAsia="Batang"/>
        </w:rPr>
        <w:t>Represents notifications on application event(s) that occurred for an Individual Application</w:t>
      </w:r>
    </w:p>
    <w:p w14:paraId="343898F5" w14:textId="77777777" w:rsidR="005F1804" w:rsidRDefault="005F1804" w:rsidP="005F1804">
      <w:pPr>
        <w:pStyle w:val="PL"/>
        <w:rPr>
          <w:rFonts w:eastAsia="Batang"/>
        </w:rPr>
      </w:pPr>
      <w:r>
        <w:rPr>
          <w:lang w:val="en-US" w:eastAsia="es-ES"/>
        </w:rPr>
        <w:t xml:space="preserve">       </w:t>
      </w:r>
      <w:r>
        <w:rPr>
          <w:rFonts w:eastAsia="Batang"/>
        </w:rPr>
        <w:t xml:space="preserve"> Event Subscription resource.</w:t>
      </w:r>
    </w:p>
    <w:p w14:paraId="7A50C0BF" w14:textId="77777777" w:rsidR="005F1804" w:rsidRDefault="005F1804" w:rsidP="005F1804">
      <w:pPr>
        <w:pStyle w:val="PL"/>
        <w:rPr>
          <w:lang w:val="en-US" w:eastAsia="es-ES"/>
        </w:rPr>
      </w:pPr>
      <w:r>
        <w:rPr>
          <w:lang w:val="en-US" w:eastAsia="es-ES"/>
        </w:rPr>
        <w:t xml:space="preserve">      type: object</w:t>
      </w:r>
    </w:p>
    <w:p w14:paraId="06FF661D" w14:textId="77777777" w:rsidR="005F1804" w:rsidRDefault="005F1804" w:rsidP="005F1804">
      <w:pPr>
        <w:pStyle w:val="PL"/>
        <w:rPr>
          <w:lang w:val="en-US" w:eastAsia="es-ES"/>
        </w:rPr>
      </w:pPr>
      <w:r>
        <w:rPr>
          <w:lang w:val="en-US" w:eastAsia="es-ES"/>
        </w:rPr>
        <w:t xml:space="preserve">      properties:</w:t>
      </w:r>
    </w:p>
    <w:p w14:paraId="0EFD0A6E" w14:textId="77777777" w:rsidR="005F1804" w:rsidRDefault="005F1804" w:rsidP="005F1804">
      <w:pPr>
        <w:pStyle w:val="PL"/>
        <w:rPr>
          <w:lang w:val="en-US" w:eastAsia="es-ES"/>
        </w:rPr>
      </w:pPr>
      <w:r>
        <w:rPr>
          <w:lang w:val="en-US" w:eastAsia="es-ES"/>
        </w:rPr>
        <w:t xml:space="preserve">        notifId:</w:t>
      </w:r>
    </w:p>
    <w:p w14:paraId="1C85D1AA" w14:textId="77777777" w:rsidR="005F1804" w:rsidRDefault="005F1804" w:rsidP="005F1804">
      <w:pPr>
        <w:pStyle w:val="PL"/>
        <w:rPr>
          <w:lang w:val="en-US" w:eastAsia="es-ES"/>
        </w:rPr>
      </w:pPr>
      <w:r>
        <w:rPr>
          <w:lang w:val="en-US" w:eastAsia="es-ES"/>
        </w:rPr>
        <w:t xml:space="preserve">          type: string</w:t>
      </w:r>
    </w:p>
    <w:p w14:paraId="54C926F8" w14:textId="77777777" w:rsidR="005F1804" w:rsidRDefault="005F1804" w:rsidP="005F1804">
      <w:pPr>
        <w:pStyle w:val="PL"/>
        <w:rPr>
          <w:lang w:val="en-US" w:eastAsia="es-ES"/>
        </w:rPr>
      </w:pPr>
      <w:r>
        <w:rPr>
          <w:lang w:val="en-US" w:eastAsia="es-ES"/>
        </w:rPr>
        <w:t xml:space="preserve">        eventNotifs:</w:t>
      </w:r>
    </w:p>
    <w:p w14:paraId="43E8EB7C" w14:textId="77777777" w:rsidR="005F1804" w:rsidRDefault="005F1804" w:rsidP="005F1804">
      <w:pPr>
        <w:pStyle w:val="PL"/>
        <w:rPr>
          <w:lang w:val="en-US" w:eastAsia="es-ES"/>
        </w:rPr>
      </w:pPr>
      <w:r>
        <w:rPr>
          <w:lang w:val="en-US" w:eastAsia="es-ES"/>
        </w:rPr>
        <w:t xml:space="preserve">          type: array</w:t>
      </w:r>
    </w:p>
    <w:p w14:paraId="599EC365" w14:textId="77777777" w:rsidR="005F1804" w:rsidRDefault="005F1804" w:rsidP="005F1804">
      <w:pPr>
        <w:pStyle w:val="PL"/>
        <w:rPr>
          <w:lang w:val="en-US" w:eastAsia="es-ES"/>
        </w:rPr>
      </w:pPr>
      <w:r>
        <w:rPr>
          <w:lang w:val="en-US" w:eastAsia="es-ES"/>
        </w:rPr>
        <w:t xml:space="preserve">          items:</w:t>
      </w:r>
    </w:p>
    <w:p w14:paraId="3ABAE13E" w14:textId="77777777" w:rsidR="005F1804" w:rsidRDefault="005F1804" w:rsidP="005F1804">
      <w:pPr>
        <w:pStyle w:val="PL"/>
        <w:rPr>
          <w:lang w:val="en-US" w:eastAsia="es-ES"/>
        </w:rPr>
      </w:pPr>
      <w:r>
        <w:rPr>
          <w:lang w:val="en-US" w:eastAsia="es-ES"/>
        </w:rPr>
        <w:t xml:space="preserve">            $ref: '#/components/schemas/AfEventNotification'</w:t>
      </w:r>
    </w:p>
    <w:p w14:paraId="2E5FE26A" w14:textId="77777777" w:rsidR="005F1804" w:rsidRDefault="005F1804" w:rsidP="005F1804">
      <w:pPr>
        <w:pStyle w:val="PL"/>
        <w:rPr>
          <w:lang w:val="en-US" w:eastAsia="es-ES"/>
        </w:rPr>
      </w:pPr>
      <w:r>
        <w:rPr>
          <w:lang w:val="en-US" w:eastAsia="es-ES"/>
        </w:rPr>
        <w:t xml:space="preserve">          minItems: 1</w:t>
      </w:r>
    </w:p>
    <w:p w14:paraId="2F7DBCA6" w14:textId="77777777" w:rsidR="005F1804" w:rsidRDefault="005F1804" w:rsidP="005F1804">
      <w:pPr>
        <w:pStyle w:val="PL"/>
        <w:rPr>
          <w:lang w:val="en-US" w:eastAsia="es-ES"/>
        </w:rPr>
      </w:pPr>
      <w:r>
        <w:rPr>
          <w:lang w:val="en-US" w:eastAsia="es-ES"/>
        </w:rPr>
        <w:t xml:space="preserve">      required:</w:t>
      </w:r>
    </w:p>
    <w:p w14:paraId="05BAF25E" w14:textId="77777777" w:rsidR="005F1804" w:rsidRDefault="005F1804" w:rsidP="005F1804">
      <w:pPr>
        <w:pStyle w:val="PL"/>
        <w:rPr>
          <w:lang w:val="en-US" w:eastAsia="es-ES"/>
        </w:rPr>
      </w:pPr>
      <w:r>
        <w:rPr>
          <w:lang w:val="en-US" w:eastAsia="es-ES"/>
        </w:rPr>
        <w:t xml:space="preserve">        - notifId</w:t>
      </w:r>
    </w:p>
    <w:p w14:paraId="6FF0AD41" w14:textId="77777777" w:rsidR="005F1804" w:rsidRDefault="005F1804" w:rsidP="005F1804">
      <w:pPr>
        <w:pStyle w:val="PL"/>
        <w:rPr>
          <w:lang w:val="en-US" w:eastAsia="es-ES"/>
        </w:rPr>
      </w:pPr>
      <w:r>
        <w:rPr>
          <w:lang w:val="en-US" w:eastAsia="es-ES"/>
        </w:rPr>
        <w:t xml:space="preserve">        - eventNotifs</w:t>
      </w:r>
    </w:p>
    <w:p w14:paraId="7F337DC9" w14:textId="77777777" w:rsidR="005F1804" w:rsidRDefault="005F1804" w:rsidP="005F1804">
      <w:pPr>
        <w:pStyle w:val="PL"/>
        <w:rPr>
          <w:lang w:val="en-US" w:eastAsia="es-ES"/>
        </w:rPr>
      </w:pPr>
    </w:p>
    <w:p w14:paraId="756D8CDD" w14:textId="77777777" w:rsidR="005F1804" w:rsidRDefault="005F1804" w:rsidP="005F1804">
      <w:pPr>
        <w:pStyle w:val="PL"/>
        <w:rPr>
          <w:lang w:val="en-US" w:eastAsia="es-ES"/>
        </w:rPr>
      </w:pPr>
      <w:r>
        <w:rPr>
          <w:lang w:val="en-US" w:eastAsia="es-ES"/>
        </w:rPr>
        <w:t xml:space="preserve">    AfEventExposureSubsc:</w:t>
      </w:r>
    </w:p>
    <w:p w14:paraId="06C1FC70" w14:textId="77777777" w:rsidR="005F1804" w:rsidRDefault="005F1804" w:rsidP="005F1804">
      <w:pPr>
        <w:pStyle w:val="PL"/>
        <w:rPr>
          <w:rFonts w:eastAsia="Batang"/>
        </w:rPr>
      </w:pPr>
      <w:r>
        <w:rPr>
          <w:rFonts w:eastAsia="Batang"/>
        </w:rPr>
        <w:t xml:space="preserve">      description: Represents an Individual Application Event Subscription resource.</w:t>
      </w:r>
    </w:p>
    <w:p w14:paraId="5AFE1BCB" w14:textId="77777777" w:rsidR="005F1804" w:rsidRDefault="005F1804" w:rsidP="005F1804">
      <w:pPr>
        <w:pStyle w:val="PL"/>
        <w:rPr>
          <w:lang w:val="en-US" w:eastAsia="es-ES"/>
        </w:rPr>
      </w:pPr>
      <w:r>
        <w:rPr>
          <w:lang w:val="en-US" w:eastAsia="es-ES"/>
        </w:rPr>
        <w:t xml:space="preserve">      type: object</w:t>
      </w:r>
    </w:p>
    <w:p w14:paraId="617D230B" w14:textId="77777777" w:rsidR="005F1804" w:rsidRDefault="005F1804" w:rsidP="005F1804">
      <w:pPr>
        <w:pStyle w:val="PL"/>
        <w:rPr>
          <w:lang w:val="en-US" w:eastAsia="es-ES"/>
        </w:rPr>
      </w:pPr>
      <w:r>
        <w:rPr>
          <w:lang w:val="en-US" w:eastAsia="es-ES"/>
        </w:rPr>
        <w:t xml:space="preserve">      properties:</w:t>
      </w:r>
    </w:p>
    <w:p w14:paraId="18B65735" w14:textId="77777777" w:rsidR="005F1804" w:rsidRPr="00961C4B" w:rsidRDefault="005F1804" w:rsidP="005F1804">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63C498C" w14:textId="77777777" w:rsidR="005F1804" w:rsidRDefault="005F1804" w:rsidP="005F1804">
      <w:pPr>
        <w:pStyle w:val="PL"/>
        <w:rPr>
          <w:lang w:val="en-US" w:eastAsia="es-ES"/>
        </w:rPr>
      </w:pPr>
      <w:r w:rsidRPr="00961C4B">
        <w:rPr>
          <w:lang w:val="en-US" w:eastAsia="es-ES"/>
        </w:rPr>
        <w:t xml:space="preserve">          type: string</w:t>
      </w:r>
    </w:p>
    <w:p w14:paraId="71DE49A9" w14:textId="77777777" w:rsidR="005F1804" w:rsidRDefault="005F1804" w:rsidP="005F1804">
      <w:pPr>
        <w:pStyle w:val="PL"/>
        <w:rPr>
          <w:lang w:val="en-US" w:eastAsia="es-ES"/>
        </w:rPr>
      </w:pPr>
      <w:r>
        <w:rPr>
          <w:lang w:val="en-US" w:eastAsia="es-ES"/>
        </w:rPr>
        <w:t xml:space="preserve">        eventsSubs:</w:t>
      </w:r>
    </w:p>
    <w:p w14:paraId="77BCD55F" w14:textId="77777777" w:rsidR="005F1804" w:rsidRDefault="005F1804" w:rsidP="005F1804">
      <w:pPr>
        <w:pStyle w:val="PL"/>
        <w:rPr>
          <w:lang w:val="en-US" w:eastAsia="es-ES"/>
        </w:rPr>
      </w:pPr>
      <w:r>
        <w:rPr>
          <w:lang w:val="en-US" w:eastAsia="es-ES"/>
        </w:rPr>
        <w:t xml:space="preserve">          type: array</w:t>
      </w:r>
    </w:p>
    <w:p w14:paraId="22529CD1" w14:textId="77777777" w:rsidR="005F1804" w:rsidRDefault="005F1804" w:rsidP="005F1804">
      <w:pPr>
        <w:pStyle w:val="PL"/>
        <w:rPr>
          <w:lang w:val="en-US" w:eastAsia="es-ES"/>
        </w:rPr>
      </w:pPr>
      <w:r>
        <w:rPr>
          <w:lang w:val="en-US" w:eastAsia="es-ES"/>
        </w:rPr>
        <w:t xml:space="preserve">          items:</w:t>
      </w:r>
    </w:p>
    <w:p w14:paraId="5656C8C7" w14:textId="77777777" w:rsidR="005F1804" w:rsidRDefault="005F1804" w:rsidP="005F1804">
      <w:pPr>
        <w:pStyle w:val="PL"/>
        <w:rPr>
          <w:lang w:val="en-US" w:eastAsia="es-ES"/>
        </w:rPr>
      </w:pPr>
      <w:r>
        <w:rPr>
          <w:lang w:val="en-US" w:eastAsia="es-ES"/>
        </w:rPr>
        <w:t xml:space="preserve">            $ref: '#/components/schemas/</w:t>
      </w:r>
      <w:r>
        <w:t>EventsSubs</w:t>
      </w:r>
      <w:r>
        <w:rPr>
          <w:lang w:val="en-US" w:eastAsia="es-ES"/>
        </w:rPr>
        <w:t>'</w:t>
      </w:r>
    </w:p>
    <w:p w14:paraId="5A6165BD" w14:textId="77777777" w:rsidR="005F1804" w:rsidRDefault="005F1804" w:rsidP="005F1804">
      <w:pPr>
        <w:pStyle w:val="PL"/>
        <w:rPr>
          <w:lang w:val="en-US" w:eastAsia="es-ES"/>
        </w:rPr>
      </w:pPr>
      <w:r>
        <w:rPr>
          <w:lang w:val="en-US" w:eastAsia="es-ES"/>
        </w:rPr>
        <w:t xml:space="preserve">          minItems: 1</w:t>
      </w:r>
    </w:p>
    <w:p w14:paraId="6588EFA1" w14:textId="77777777" w:rsidR="005F1804" w:rsidRDefault="005F1804" w:rsidP="005F1804">
      <w:pPr>
        <w:pStyle w:val="PL"/>
        <w:rPr>
          <w:lang w:val="en-US" w:eastAsia="es-ES"/>
        </w:rPr>
      </w:pPr>
      <w:r>
        <w:rPr>
          <w:lang w:val="en-US" w:eastAsia="es-ES"/>
        </w:rPr>
        <w:t xml:space="preserve">        eventsRepInfo:</w:t>
      </w:r>
    </w:p>
    <w:p w14:paraId="515DE9E0" w14:textId="77777777" w:rsidR="005F1804" w:rsidRDefault="005F1804" w:rsidP="005F1804">
      <w:pPr>
        <w:pStyle w:val="PL"/>
        <w:rPr>
          <w:lang w:val="en-US" w:eastAsia="es-ES"/>
        </w:rPr>
      </w:pPr>
      <w:r>
        <w:rPr>
          <w:lang w:val="en-US" w:eastAsia="es-ES"/>
        </w:rPr>
        <w:t xml:space="preserve">          $ref: 'TS29523_Npcf_EventExposure.yaml#/components/schemas/ReportingInformation'</w:t>
      </w:r>
    </w:p>
    <w:p w14:paraId="1AE20FEB" w14:textId="77777777" w:rsidR="005F1804" w:rsidRDefault="005F1804" w:rsidP="005F1804">
      <w:pPr>
        <w:pStyle w:val="PL"/>
        <w:rPr>
          <w:lang w:val="en-US" w:eastAsia="es-ES"/>
        </w:rPr>
      </w:pPr>
      <w:r>
        <w:rPr>
          <w:lang w:val="en-US" w:eastAsia="es-ES"/>
        </w:rPr>
        <w:t xml:space="preserve">        notifUri:</w:t>
      </w:r>
    </w:p>
    <w:p w14:paraId="6D89602B" w14:textId="77777777" w:rsidR="005F1804" w:rsidRDefault="005F1804" w:rsidP="005F1804">
      <w:pPr>
        <w:pStyle w:val="PL"/>
        <w:rPr>
          <w:lang w:val="en-US" w:eastAsia="es-ES"/>
        </w:rPr>
      </w:pPr>
      <w:r>
        <w:rPr>
          <w:lang w:val="en-US" w:eastAsia="es-ES"/>
        </w:rPr>
        <w:t xml:space="preserve">          $ref: 'TS29571_CommonData.yaml#/components/schemas/Uri'</w:t>
      </w:r>
    </w:p>
    <w:p w14:paraId="4A3B3B7F" w14:textId="77777777" w:rsidR="005F1804" w:rsidRDefault="005F1804" w:rsidP="005F1804">
      <w:pPr>
        <w:pStyle w:val="PL"/>
        <w:rPr>
          <w:lang w:val="en-US" w:eastAsia="es-ES"/>
        </w:rPr>
      </w:pPr>
      <w:r>
        <w:rPr>
          <w:lang w:val="en-US" w:eastAsia="es-ES"/>
        </w:rPr>
        <w:t xml:space="preserve">        notifId:</w:t>
      </w:r>
    </w:p>
    <w:p w14:paraId="5D6643F0" w14:textId="77777777" w:rsidR="005F1804" w:rsidRDefault="005F1804" w:rsidP="005F1804">
      <w:pPr>
        <w:pStyle w:val="PL"/>
        <w:rPr>
          <w:lang w:val="en-US" w:eastAsia="es-ES"/>
        </w:rPr>
      </w:pPr>
      <w:r>
        <w:rPr>
          <w:lang w:val="en-US" w:eastAsia="es-ES"/>
        </w:rPr>
        <w:t xml:space="preserve">          type: string</w:t>
      </w:r>
    </w:p>
    <w:p w14:paraId="37492EFF" w14:textId="77777777" w:rsidR="005F1804" w:rsidRDefault="005F1804" w:rsidP="005F1804">
      <w:pPr>
        <w:pStyle w:val="PL"/>
        <w:rPr>
          <w:lang w:val="en-US" w:eastAsia="es-ES"/>
        </w:rPr>
      </w:pPr>
      <w:r>
        <w:rPr>
          <w:lang w:val="en-US" w:eastAsia="es-ES"/>
        </w:rPr>
        <w:t xml:space="preserve">        eventNotifs:</w:t>
      </w:r>
    </w:p>
    <w:p w14:paraId="0D9CBA31" w14:textId="77777777" w:rsidR="005F1804" w:rsidRDefault="005F1804" w:rsidP="005F1804">
      <w:pPr>
        <w:pStyle w:val="PL"/>
        <w:rPr>
          <w:lang w:val="en-US" w:eastAsia="es-ES"/>
        </w:rPr>
      </w:pPr>
      <w:r>
        <w:rPr>
          <w:lang w:val="en-US" w:eastAsia="es-ES"/>
        </w:rPr>
        <w:t xml:space="preserve">          type: array</w:t>
      </w:r>
    </w:p>
    <w:p w14:paraId="509F9D33" w14:textId="77777777" w:rsidR="005F1804" w:rsidRDefault="005F1804" w:rsidP="005F1804">
      <w:pPr>
        <w:pStyle w:val="PL"/>
        <w:rPr>
          <w:lang w:val="en-US" w:eastAsia="es-ES"/>
        </w:rPr>
      </w:pPr>
      <w:r>
        <w:rPr>
          <w:lang w:val="en-US" w:eastAsia="es-ES"/>
        </w:rPr>
        <w:t xml:space="preserve">          items:</w:t>
      </w:r>
    </w:p>
    <w:p w14:paraId="165E9E99" w14:textId="77777777" w:rsidR="005F1804" w:rsidRDefault="005F1804" w:rsidP="005F1804">
      <w:pPr>
        <w:pStyle w:val="PL"/>
        <w:rPr>
          <w:lang w:val="en-US" w:eastAsia="es-ES"/>
        </w:rPr>
      </w:pPr>
      <w:r>
        <w:rPr>
          <w:lang w:val="en-US" w:eastAsia="es-ES"/>
        </w:rPr>
        <w:t xml:space="preserve">            $ref: '#/components/schemas/AfEventNotification'</w:t>
      </w:r>
    </w:p>
    <w:p w14:paraId="46F70ABB" w14:textId="77777777" w:rsidR="005F1804" w:rsidRDefault="005F1804" w:rsidP="005F1804">
      <w:pPr>
        <w:pStyle w:val="PL"/>
        <w:rPr>
          <w:lang w:val="en-US" w:eastAsia="es-ES"/>
        </w:rPr>
      </w:pPr>
      <w:r>
        <w:rPr>
          <w:lang w:val="en-US" w:eastAsia="es-ES"/>
        </w:rPr>
        <w:t xml:space="preserve">          minItems: 1</w:t>
      </w:r>
    </w:p>
    <w:p w14:paraId="0E6375CA" w14:textId="77777777" w:rsidR="005F1804" w:rsidRDefault="005F1804" w:rsidP="005F1804">
      <w:pPr>
        <w:pStyle w:val="PL"/>
        <w:rPr>
          <w:lang w:val="en-US" w:eastAsia="es-ES"/>
        </w:rPr>
      </w:pPr>
      <w:r>
        <w:rPr>
          <w:lang w:val="en-US" w:eastAsia="es-ES"/>
        </w:rPr>
        <w:t xml:space="preserve">        suppFeat:</w:t>
      </w:r>
    </w:p>
    <w:p w14:paraId="18AA6F4C" w14:textId="77777777" w:rsidR="005F1804" w:rsidRDefault="005F1804" w:rsidP="005F1804">
      <w:pPr>
        <w:pStyle w:val="PL"/>
        <w:rPr>
          <w:lang w:val="en-US" w:eastAsia="es-ES"/>
        </w:rPr>
      </w:pPr>
      <w:r>
        <w:rPr>
          <w:lang w:val="en-US" w:eastAsia="es-ES"/>
        </w:rPr>
        <w:t xml:space="preserve">          $ref: 'TS29571_CommonData.yaml#/components/schemas/SupportedFeatures'</w:t>
      </w:r>
    </w:p>
    <w:p w14:paraId="5D7C70D4" w14:textId="77777777" w:rsidR="005F1804" w:rsidRDefault="005F1804" w:rsidP="005F1804">
      <w:pPr>
        <w:pStyle w:val="PL"/>
        <w:rPr>
          <w:lang w:val="en-US" w:eastAsia="es-ES"/>
        </w:rPr>
      </w:pPr>
      <w:r>
        <w:rPr>
          <w:lang w:val="en-US" w:eastAsia="es-ES"/>
        </w:rPr>
        <w:t xml:space="preserve">      required:</w:t>
      </w:r>
    </w:p>
    <w:p w14:paraId="0A015407" w14:textId="77777777" w:rsidR="005F1804" w:rsidRDefault="005F1804" w:rsidP="005F1804">
      <w:pPr>
        <w:pStyle w:val="PL"/>
        <w:rPr>
          <w:lang w:val="en-US" w:eastAsia="es-ES"/>
        </w:rPr>
      </w:pPr>
      <w:r>
        <w:rPr>
          <w:lang w:val="en-US" w:eastAsia="es-ES"/>
        </w:rPr>
        <w:t xml:space="preserve">        - eventsSubs</w:t>
      </w:r>
    </w:p>
    <w:p w14:paraId="7001504E" w14:textId="77777777" w:rsidR="005F1804" w:rsidRDefault="005F1804" w:rsidP="005F1804">
      <w:pPr>
        <w:pStyle w:val="PL"/>
        <w:rPr>
          <w:lang w:val="en-US" w:eastAsia="es-ES"/>
        </w:rPr>
      </w:pPr>
      <w:r>
        <w:rPr>
          <w:lang w:val="en-US" w:eastAsia="es-ES"/>
        </w:rPr>
        <w:t xml:space="preserve">        - eventsRepInfo</w:t>
      </w:r>
    </w:p>
    <w:p w14:paraId="7D72B047" w14:textId="77777777" w:rsidR="005F1804" w:rsidRDefault="005F1804" w:rsidP="005F1804">
      <w:pPr>
        <w:pStyle w:val="PL"/>
        <w:rPr>
          <w:lang w:val="en-US" w:eastAsia="es-ES"/>
        </w:rPr>
      </w:pPr>
      <w:r>
        <w:rPr>
          <w:lang w:val="en-US" w:eastAsia="es-ES"/>
        </w:rPr>
        <w:t xml:space="preserve">        - notifId</w:t>
      </w:r>
    </w:p>
    <w:p w14:paraId="33E17C05" w14:textId="77777777" w:rsidR="005F1804" w:rsidRDefault="005F1804" w:rsidP="005F1804">
      <w:pPr>
        <w:pStyle w:val="PL"/>
        <w:rPr>
          <w:lang w:val="en-US" w:eastAsia="es-ES"/>
        </w:rPr>
      </w:pPr>
      <w:r>
        <w:rPr>
          <w:lang w:val="en-US" w:eastAsia="es-ES"/>
        </w:rPr>
        <w:t xml:space="preserve">        - notifUri</w:t>
      </w:r>
    </w:p>
    <w:p w14:paraId="6C5F98C4" w14:textId="77777777" w:rsidR="005F1804" w:rsidRDefault="005F1804" w:rsidP="005F1804">
      <w:pPr>
        <w:pStyle w:val="PL"/>
        <w:rPr>
          <w:lang w:val="en-US" w:eastAsia="es-ES"/>
        </w:rPr>
      </w:pPr>
    </w:p>
    <w:p w14:paraId="2A7485F3" w14:textId="77777777" w:rsidR="005F1804" w:rsidRDefault="005F1804" w:rsidP="005F1804">
      <w:pPr>
        <w:pStyle w:val="PL"/>
        <w:rPr>
          <w:lang w:val="en-US" w:eastAsia="es-ES"/>
        </w:rPr>
      </w:pPr>
      <w:r>
        <w:rPr>
          <w:lang w:val="en-US" w:eastAsia="es-ES"/>
        </w:rPr>
        <w:t xml:space="preserve">    AfEventNotification:</w:t>
      </w:r>
    </w:p>
    <w:p w14:paraId="534380BC" w14:textId="77777777" w:rsidR="005F1804" w:rsidRDefault="005F1804" w:rsidP="005F1804">
      <w:pPr>
        <w:pStyle w:val="PL"/>
        <w:rPr>
          <w:lang w:val="en-US" w:eastAsia="es-ES"/>
        </w:rPr>
      </w:pPr>
      <w:r>
        <w:rPr>
          <w:rFonts w:eastAsia="Batang"/>
        </w:rPr>
        <w:t xml:space="preserve">      description: Represents information related to an event to be reported.</w:t>
      </w:r>
    </w:p>
    <w:p w14:paraId="5FAE94BF" w14:textId="77777777" w:rsidR="005F1804" w:rsidRDefault="005F1804" w:rsidP="005F1804">
      <w:pPr>
        <w:pStyle w:val="PL"/>
        <w:rPr>
          <w:lang w:val="en-US" w:eastAsia="es-ES"/>
        </w:rPr>
      </w:pPr>
      <w:r>
        <w:rPr>
          <w:lang w:val="en-US" w:eastAsia="es-ES"/>
        </w:rPr>
        <w:t xml:space="preserve">      type: object</w:t>
      </w:r>
    </w:p>
    <w:p w14:paraId="478D452B" w14:textId="77777777" w:rsidR="005F1804" w:rsidRDefault="005F1804" w:rsidP="005F1804">
      <w:pPr>
        <w:pStyle w:val="PL"/>
        <w:rPr>
          <w:lang w:val="en-US" w:eastAsia="es-ES"/>
        </w:rPr>
      </w:pPr>
      <w:r>
        <w:rPr>
          <w:lang w:val="en-US" w:eastAsia="es-ES"/>
        </w:rPr>
        <w:t xml:space="preserve">      properties:</w:t>
      </w:r>
    </w:p>
    <w:p w14:paraId="11A35E09" w14:textId="77777777" w:rsidR="005F1804" w:rsidRDefault="005F1804" w:rsidP="005F1804">
      <w:pPr>
        <w:pStyle w:val="PL"/>
        <w:rPr>
          <w:lang w:val="en-US" w:eastAsia="es-ES"/>
        </w:rPr>
      </w:pPr>
      <w:r>
        <w:rPr>
          <w:lang w:val="en-US" w:eastAsia="es-ES"/>
        </w:rPr>
        <w:t xml:space="preserve">        event:</w:t>
      </w:r>
    </w:p>
    <w:p w14:paraId="435B49D3" w14:textId="77777777" w:rsidR="005F1804" w:rsidRDefault="005F1804" w:rsidP="005F1804">
      <w:pPr>
        <w:pStyle w:val="PL"/>
        <w:rPr>
          <w:lang w:val="en-US" w:eastAsia="es-ES"/>
        </w:rPr>
      </w:pPr>
      <w:r>
        <w:rPr>
          <w:lang w:val="en-US" w:eastAsia="es-ES"/>
        </w:rPr>
        <w:t xml:space="preserve">          $ref: '#/components/schemas/AfEvent'</w:t>
      </w:r>
    </w:p>
    <w:p w14:paraId="202BF33A" w14:textId="77777777" w:rsidR="005F1804" w:rsidRDefault="005F1804" w:rsidP="005F1804">
      <w:pPr>
        <w:pStyle w:val="PL"/>
        <w:rPr>
          <w:lang w:val="en-US" w:eastAsia="es-ES"/>
        </w:rPr>
      </w:pPr>
      <w:r>
        <w:rPr>
          <w:lang w:val="en-US" w:eastAsia="es-ES"/>
        </w:rPr>
        <w:t xml:space="preserve">        timeStamp:</w:t>
      </w:r>
    </w:p>
    <w:p w14:paraId="511ECE2A" w14:textId="77777777" w:rsidR="005F1804" w:rsidRDefault="005F1804" w:rsidP="005F1804">
      <w:pPr>
        <w:pStyle w:val="PL"/>
        <w:rPr>
          <w:lang w:val="en-US" w:eastAsia="es-ES"/>
        </w:rPr>
      </w:pPr>
      <w:r>
        <w:rPr>
          <w:lang w:val="en-US" w:eastAsia="es-ES"/>
        </w:rPr>
        <w:t xml:space="preserve">          $ref: 'TS29571_CommonData.yaml#/components/schemas/DateTime'</w:t>
      </w:r>
    </w:p>
    <w:p w14:paraId="25D7EFC9" w14:textId="77777777" w:rsidR="005F1804" w:rsidRDefault="005F1804" w:rsidP="005F1804">
      <w:pPr>
        <w:pStyle w:val="PL"/>
        <w:rPr>
          <w:lang w:val="en-US" w:eastAsia="es-ES"/>
        </w:rPr>
      </w:pPr>
      <w:r>
        <w:rPr>
          <w:lang w:val="en-US" w:eastAsia="es-ES"/>
        </w:rPr>
        <w:t xml:space="preserve">        </w:t>
      </w:r>
      <w:r>
        <w:t>svcExprcInfos</w:t>
      </w:r>
      <w:r>
        <w:rPr>
          <w:lang w:val="en-US" w:eastAsia="es-ES"/>
        </w:rPr>
        <w:t>:</w:t>
      </w:r>
    </w:p>
    <w:p w14:paraId="6816B348" w14:textId="77777777" w:rsidR="005F1804" w:rsidRDefault="005F1804" w:rsidP="005F1804">
      <w:pPr>
        <w:pStyle w:val="PL"/>
        <w:rPr>
          <w:lang w:val="en-US" w:eastAsia="es-ES"/>
        </w:rPr>
      </w:pPr>
      <w:r>
        <w:rPr>
          <w:lang w:val="en-US" w:eastAsia="es-ES"/>
        </w:rPr>
        <w:t xml:space="preserve">          type: array</w:t>
      </w:r>
    </w:p>
    <w:p w14:paraId="49E8B303" w14:textId="77777777" w:rsidR="005F1804" w:rsidRDefault="005F1804" w:rsidP="005F1804">
      <w:pPr>
        <w:pStyle w:val="PL"/>
        <w:rPr>
          <w:lang w:val="en-US" w:eastAsia="es-ES"/>
        </w:rPr>
      </w:pPr>
      <w:r>
        <w:rPr>
          <w:lang w:val="en-US" w:eastAsia="es-ES"/>
        </w:rPr>
        <w:t xml:space="preserve">          items:</w:t>
      </w:r>
    </w:p>
    <w:p w14:paraId="7F285C78" w14:textId="77777777" w:rsidR="005F1804" w:rsidRDefault="005F1804" w:rsidP="005F1804">
      <w:pPr>
        <w:pStyle w:val="PL"/>
        <w:rPr>
          <w:lang w:val="en-US" w:eastAsia="es-ES"/>
        </w:rPr>
      </w:pPr>
      <w:r>
        <w:rPr>
          <w:lang w:val="en-US" w:eastAsia="es-ES"/>
        </w:rPr>
        <w:t xml:space="preserve">            $ref: '#/components/schemas/</w:t>
      </w:r>
      <w:r>
        <w:t>ServiceExperienceInfoPerApp</w:t>
      </w:r>
      <w:r>
        <w:rPr>
          <w:lang w:val="en-US" w:eastAsia="es-ES"/>
        </w:rPr>
        <w:t>'</w:t>
      </w:r>
    </w:p>
    <w:p w14:paraId="4A705464" w14:textId="77777777" w:rsidR="005F1804" w:rsidRDefault="005F1804" w:rsidP="005F1804">
      <w:pPr>
        <w:pStyle w:val="PL"/>
        <w:rPr>
          <w:lang w:val="en-US" w:eastAsia="es-ES"/>
        </w:rPr>
      </w:pPr>
      <w:r>
        <w:rPr>
          <w:lang w:val="en-US" w:eastAsia="es-ES"/>
        </w:rPr>
        <w:t xml:space="preserve">          minItems: 1</w:t>
      </w:r>
    </w:p>
    <w:p w14:paraId="52625047" w14:textId="77777777" w:rsidR="005F1804" w:rsidRDefault="005F1804" w:rsidP="005F1804">
      <w:pPr>
        <w:pStyle w:val="PL"/>
        <w:rPr>
          <w:lang w:val="en-US" w:eastAsia="es-ES"/>
        </w:rPr>
      </w:pPr>
      <w:r>
        <w:rPr>
          <w:lang w:val="en-US" w:eastAsia="es-ES"/>
        </w:rPr>
        <w:t xml:space="preserve">        </w:t>
      </w:r>
      <w:r>
        <w:t>ueMobilityInfos</w:t>
      </w:r>
      <w:r>
        <w:rPr>
          <w:lang w:val="en-US" w:eastAsia="es-ES"/>
        </w:rPr>
        <w:t>:</w:t>
      </w:r>
    </w:p>
    <w:p w14:paraId="20AE865E" w14:textId="77777777" w:rsidR="005F1804" w:rsidRDefault="005F1804" w:rsidP="005F1804">
      <w:pPr>
        <w:pStyle w:val="PL"/>
        <w:rPr>
          <w:lang w:val="en-US" w:eastAsia="es-ES"/>
        </w:rPr>
      </w:pPr>
      <w:r>
        <w:rPr>
          <w:lang w:val="en-US" w:eastAsia="es-ES"/>
        </w:rPr>
        <w:t xml:space="preserve">          type: array</w:t>
      </w:r>
    </w:p>
    <w:p w14:paraId="62657E11" w14:textId="77777777" w:rsidR="005F1804" w:rsidRDefault="005F1804" w:rsidP="005F1804">
      <w:pPr>
        <w:pStyle w:val="PL"/>
        <w:rPr>
          <w:lang w:val="en-US" w:eastAsia="es-ES"/>
        </w:rPr>
      </w:pPr>
      <w:r>
        <w:rPr>
          <w:lang w:val="en-US" w:eastAsia="es-ES"/>
        </w:rPr>
        <w:t xml:space="preserve">          items:</w:t>
      </w:r>
    </w:p>
    <w:p w14:paraId="6AA23BAC" w14:textId="77777777" w:rsidR="005F1804" w:rsidRDefault="005F1804" w:rsidP="005F1804">
      <w:pPr>
        <w:pStyle w:val="PL"/>
        <w:rPr>
          <w:lang w:val="en-US" w:eastAsia="es-ES"/>
        </w:rPr>
      </w:pPr>
      <w:r>
        <w:rPr>
          <w:lang w:val="en-US" w:eastAsia="es-ES"/>
        </w:rPr>
        <w:t xml:space="preserve">            $ref: '#/components/schemas/</w:t>
      </w:r>
      <w:r>
        <w:t>UeMobilityCollection</w:t>
      </w:r>
      <w:r>
        <w:rPr>
          <w:lang w:val="en-US" w:eastAsia="es-ES"/>
        </w:rPr>
        <w:t>'</w:t>
      </w:r>
    </w:p>
    <w:p w14:paraId="6CD82C18" w14:textId="77777777" w:rsidR="005F1804" w:rsidRDefault="005F1804" w:rsidP="005F1804">
      <w:pPr>
        <w:pStyle w:val="PL"/>
        <w:rPr>
          <w:lang w:val="en-US" w:eastAsia="es-ES"/>
        </w:rPr>
      </w:pPr>
      <w:r>
        <w:rPr>
          <w:lang w:val="en-US" w:eastAsia="es-ES"/>
        </w:rPr>
        <w:t xml:space="preserve">          minItems: 1</w:t>
      </w:r>
    </w:p>
    <w:p w14:paraId="3C20832A" w14:textId="77777777" w:rsidR="005F1804" w:rsidRDefault="005F1804" w:rsidP="005F1804">
      <w:pPr>
        <w:pStyle w:val="PL"/>
        <w:rPr>
          <w:lang w:val="en-US" w:eastAsia="es-ES"/>
        </w:rPr>
      </w:pPr>
      <w:r>
        <w:rPr>
          <w:lang w:val="en-US" w:eastAsia="es-ES"/>
        </w:rPr>
        <w:lastRenderedPageBreak/>
        <w:t xml:space="preserve">        </w:t>
      </w:r>
      <w:r>
        <w:t>ueCommInfos</w:t>
      </w:r>
      <w:r>
        <w:rPr>
          <w:lang w:val="en-US" w:eastAsia="es-ES"/>
        </w:rPr>
        <w:t>:</w:t>
      </w:r>
    </w:p>
    <w:p w14:paraId="4654B235" w14:textId="77777777" w:rsidR="005F1804" w:rsidRDefault="005F1804" w:rsidP="005F1804">
      <w:pPr>
        <w:pStyle w:val="PL"/>
        <w:rPr>
          <w:lang w:val="en-US" w:eastAsia="es-ES"/>
        </w:rPr>
      </w:pPr>
      <w:r>
        <w:rPr>
          <w:lang w:val="en-US" w:eastAsia="es-ES"/>
        </w:rPr>
        <w:t xml:space="preserve">          type: array</w:t>
      </w:r>
    </w:p>
    <w:p w14:paraId="3A456DD3" w14:textId="77777777" w:rsidR="005F1804" w:rsidRDefault="005F1804" w:rsidP="005F1804">
      <w:pPr>
        <w:pStyle w:val="PL"/>
        <w:rPr>
          <w:lang w:val="en-US" w:eastAsia="es-ES"/>
        </w:rPr>
      </w:pPr>
      <w:r>
        <w:rPr>
          <w:lang w:val="en-US" w:eastAsia="es-ES"/>
        </w:rPr>
        <w:t xml:space="preserve">          items:</w:t>
      </w:r>
    </w:p>
    <w:p w14:paraId="149317F0" w14:textId="77777777" w:rsidR="005F1804" w:rsidRDefault="005F1804" w:rsidP="005F1804">
      <w:pPr>
        <w:pStyle w:val="PL"/>
        <w:rPr>
          <w:lang w:val="en-US" w:eastAsia="es-ES"/>
        </w:rPr>
      </w:pPr>
      <w:r>
        <w:rPr>
          <w:lang w:val="en-US" w:eastAsia="es-ES"/>
        </w:rPr>
        <w:t xml:space="preserve">            $ref: '#/components/schemas/</w:t>
      </w:r>
      <w:r>
        <w:t>UeCommunicationCollection</w:t>
      </w:r>
      <w:r>
        <w:rPr>
          <w:lang w:val="en-US" w:eastAsia="es-ES"/>
        </w:rPr>
        <w:t>'</w:t>
      </w:r>
    </w:p>
    <w:p w14:paraId="6A0A1552" w14:textId="77777777" w:rsidR="005F1804" w:rsidRDefault="005F1804" w:rsidP="005F1804">
      <w:pPr>
        <w:pStyle w:val="PL"/>
        <w:rPr>
          <w:lang w:val="en-US" w:eastAsia="es-ES"/>
        </w:rPr>
      </w:pPr>
      <w:r>
        <w:rPr>
          <w:lang w:val="en-US" w:eastAsia="es-ES"/>
        </w:rPr>
        <w:t xml:space="preserve">          minItems: 1</w:t>
      </w:r>
    </w:p>
    <w:p w14:paraId="1FE0E167" w14:textId="77777777" w:rsidR="005F1804" w:rsidRDefault="005F1804" w:rsidP="005F1804">
      <w:pPr>
        <w:pStyle w:val="PL"/>
        <w:rPr>
          <w:lang w:val="en-US" w:eastAsia="es-ES"/>
        </w:rPr>
      </w:pPr>
      <w:r>
        <w:rPr>
          <w:lang w:val="en-US" w:eastAsia="es-ES"/>
        </w:rPr>
        <w:t xml:space="preserve">        </w:t>
      </w:r>
      <w:r>
        <w:t>excepInfos</w:t>
      </w:r>
      <w:r>
        <w:rPr>
          <w:lang w:val="en-US" w:eastAsia="es-ES"/>
        </w:rPr>
        <w:t>:</w:t>
      </w:r>
    </w:p>
    <w:p w14:paraId="1133F481" w14:textId="77777777" w:rsidR="005F1804" w:rsidRDefault="005F1804" w:rsidP="005F1804">
      <w:pPr>
        <w:pStyle w:val="PL"/>
        <w:rPr>
          <w:lang w:val="en-US" w:eastAsia="es-ES"/>
        </w:rPr>
      </w:pPr>
      <w:r>
        <w:rPr>
          <w:lang w:val="en-US" w:eastAsia="es-ES"/>
        </w:rPr>
        <w:t xml:space="preserve">          type: array</w:t>
      </w:r>
    </w:p>
    <w:p w14:paraId="1137A24D" w14:textId="77777777" w:rsidR="005F1804" w:rsidRDefault="005F1804" w:rsidP="005F1804">
      <w:pPr>
        <w:pStyle w:val="PL"/>
        <w:rPr>
          <w:lang w:val="en-US" w:eastAsia="es-ES"/>
        </w:rPr>
      </w:pPr>
      <w:r>
        <w:rPr>
          <w:lang w:val="en-US" w:eastAsia="es-ES"/>
        </w:rPr>
        <w:t xml:space="preserve">          items:</w:t>
      </w:r>
    </w:p>
    <w:p w14:paraId="1E5A289C" w14:textId="77777777" w:rsidR="005F1804" w:rsidRDefault="005F1804" w:rsidP="005F1804">
      <w:pPr>
        <w:pStyle w:val="PL"/>
        <w:rPr>
          <w:lang w:val="en-US" w:eastAsia="es-ES"/>
        </w:rPr>
      </w:pPr>
      <w:r>
        <w:rPr>
          <w:lang w:val="en-US" w:eastAsia="es-ES"/>
        </w:rPr>
        <w:t xml:space="preserve">            $ref: '#/components/schemas/</w:t>
      </w:r>
      <w:r>
        <w:t>ExceptionInfo</w:t>
      </w:r>
      <w:r>
        <w:rPr>
          <w:lang w:val="en-US" w:eastAsia="es-ES"/>
        </w:rPr>
        <w:t>'</w:t>
      </w:r>
    </w:p>
    <w:p w14:paraId="03D4AAD6" w14:textId="77777777" w:rsidR="005F1804" w:rsidRDefault="005F1804" w:rsidP="005F1804">
      <w:pPr>
        <w:pStyle w:val="PL"/>
        <w:rPr>
          <w:lang w:val="en-US" w:eastAsia="es-ES"/>
        </w:rPr>
      </w:pPr>
      <w:r>
        <w:rPr>
          <w:lang w:val="en-US" w:eastAsia="es-ES"/>
        </w:rPr>
        <w:t xml:space="preserve">          minItems: 1</w:t>
      </w:r>
    </w:p>
    <w:p w14:paraId="10AA9622" w14:textId="77777777" w:rsidR="005F1804" w:rsidRDefault="005F1804" w:rsidP="005F1804">
      <w:pPr>
        <w:pStyle w:val="PL"/>
        <w:rPr>
          <w:lang w:val="en-US" w:eastAsia="es-ES"/>
        </w:rPr>
      </w:pPr>
      <w:bookmarkStart w:id="118" w:name="_Hlk71816552"/>
      <w:r>
        <w:rPr>
          <w:lang w:val="en-US" w:eastAsia="es-ES"/>
        </w:rPr>
        <w:t xml:space="preserve">        </w:t>
      </w:r>
      <w:r>
        <w:t>congestionInfos</w:t>
      </w:r>
      <w:r>
        <w:rPr>
          <w:lang w:val="en-US" w:eastAsia="es-ES"/>
        </w:rPr>
        <w:t>:</w:t>
      </w:r>
    </w:p>
    <w:p w14:paraId="7B4E4747" w14:textId="77777777" w:rsidR="005F1804" w:rsidRDefault="005F1804" w:rsidP="005F1804">
      <w:pPr>
        <w:pStyle w:val="PL"/>
        <w:rPr>
          <w:lang w:val="en-US" w:eastAsia="es-ES"/>
        </w:rPr>
      </w:pPr>
      <w:r>
        <w:rPr>
          <w:lang w:val="en-US" w:eastAsia="es-ES"/>
        </w:rPr>
        <w:t xml:space="preserve">          type: array</w:t>
      </w:r>
    </w:p>
    <w:p w14:paraId="05116017" w14:textId="77777777" w:rsidR="005F1804" w:rsidRDefault="005F1804" w:rsidP="005F1804">
      <w:pPr>
        <w:pStyle w:val="PL"/>
        <w:rPr>
          <w:lang w:val="en-US" w:eastAsia="es-ES"/>
        </w:rPr>
      </w:pPr>
      <w:r>
        <w:rPr>
          <w:lang w:val="en-US" w:eastAsia="es-ES"/>
        </w:rPr>
        <w:t xml:space="preserve">          items:</w:t>
      </w:r>
    </w:p>
    <w:p w14:paraId="069FF80C" w14:textId="77777777" w:rsidR="005F1804" w:rsidRDefault="005F1804" w:rsidP="005F1804">
      <w:pPr>
        <w:pStyle w:val="PL"/>
        <w:rPr>
          <w:lang w:val="en-US" w:eastAsia="es-ES"/>
        </w:rPr>
      </w:pPr>
      <w:r>
        <w:rPr>
          <w:lang w:val="en-US" w:eastAsia="es-ES"/>
        </w:rPr>
        <w:t xml:space="preserve">            $ref: '#/components/schemas/</w:t>
      </w:r>
      <w:r>
        <w:t>UserDataCongestionCollection</w:t>
      </w:r>
      <w:r>
        <w:rPr>
          <w:lang w:val="en-US" w:eastAsia="es-ES"/>
        </w:rPr>
        <w:t>'</w:t>
      </w:r>
    </w:p>
    <w:p w14:paraId="41FBA5D9" w14:textId="77777777" w:rsidR="005F1804" w:rsidRDefault="005F1804" w:rsidP="005F1804">
      <w:pPr>
        <w:pStyle w:val="PL"/>
        <w:rPr>
          <w:lang w:val="en-US" w:eastAsia="es-ES"/>
        </w:rPr>
      </w:pPr>
      <w:r>
        <w:rPr>
          <w:lang w:val="en-US" w:eastAsia="es-ES"/>
        </w:rPr>
        <w:t xml:space="preserve">          minItems: 1</w:t>
      </w:r>
      <w:bookmarkEnd w:id="118"/>
    </w:p>
    <w:p w14:paraId="6E16463A" w14:textId="77777777" w:rsidR="005F1804" w:rsidRDefault="005F1804" w:rsidP="005F1804">
      <w:pPr>
        <w:pStyle w:val="PL"/>
        <w:rPr>
          <w:lang w:val="en-US" w:eastAsia="es-ES"/>
        </w:rPr>
      </w:pPr>
      <w:r>
        <w:rPr>
          <w:lang w:val="en-US" w:eastAsia="es-ES"/>
        </w:rPr>
        <w:t xml:space="preserve">        </w:t>
      </w:r>
      <w:r>
        <w:t>perfDataInfos</w:t>
      </w:r>
      <w:r>
        <w:rPr>
          <w:lang w:val="en-US" w:eastAsia="es-ES"/>
        </w:rPr>
        <w:t>:</w:t>
      </w:r>
    </w:p>
    <w:p w14:paraId="67911B73" w14:textId="77777777" w:rsidR="005F1804" w:rsidRDefault="005F1804" w:rsidP="005F1804">
      <w:pPr>
        <w:pStyle w:val="PL"/>
        <w:rPr>
          <w:lang w:val="en-US" w:eastAsia="es-ES"/>
        </w:rPr>
      </w:pPr>
      <w:r>
        <w:rPr>
          <w:lang w:val="en-US" w:eastAsia="es-ES"/>
        </w:rPr>
        <w:t xml:space="preserve">          type: array</w:t>
      </w:r>
    </w:p>
    <w:p w14:paraId="44D6F8B2" w14:textId="77777777" w:rsidR="005F1804" w:rsidRDefault="005F1804" w:rsidP="005F1804">
      <w:pPr>
        <w:pStyle w:val="PL"/>
        <w:rPr>
          <w:lang w:val="en-US" w:eastAsia="es-ES"/>
        </w:rPr>
      </w:pPr>
      <w:r>
        <w:rPr>
          <w:lang w:val="en-US" w:eastAsia="es-ES"/>
        </w:rPr>
        <w:t xml:space="preserve">          items:</w:t>
      </w:r>
    </w:p>
    <w:p w14:paraId="060FB06A" w14:textId="77777777" w:rsidR="005F1804" w:rsidRDefault="005F1804" w:rsidP="005F1804">
      <w:pPr>
        <w:pStyle w:val="PL"/>
        <w:rPr>
          <w:lang w:val="en-US" w:eastAsia="es-ES"/>
        </w:rPr>
      </w:pPr>
      <w:r>
        <w:rPr>
          <w:lang w:val="en-US" w:eastAsia="es-ES"/>
        </w:rPr>
        <w:t xml:space="preserve">            $ref: '#/components/schemas/</w:t>
      </w:r>
      <w:r>
        <w:t>PerformanceDataCollection</w:t>
      </w:r>
      <w:r>
        <w:rPr>
          <w:lang w:val="en-US" w:eastAsia="es-ES"/>
        </w:rPr>
        <w:t>'</w:t>
      </w:r>
    </w:p>
    <w:p w14:paraId="22EF8DA1" w14:textId="77777777" w:rsidR="005F1804" w:rsidRDefault="005F1804" w:rsidP="005F1804">
      <w:pPr>
        <w:pStyle w:val="PL"/>
        <w:rPr>
          <w:lang w:val="en-US" w:eastAsia="es-ES"/>
        </w:rPr>
      </w:pPr>
      <w:r>
        <w:rPr>
          <w:lang w:val="en-US" w:eastAsia="es-ES"/>
        </w:rPr>
        <w:t xml:space="preserve">          minItems: 1</w:t>
      </w:r>
    </w:p>
    <w:p w14:paraId="5B191907" w14:textId="77777777" w:rsidR="005F1804" w:rsidRDefault="005F1804" w:rsidP="005F1804">
      <w:pPr>
        <w:pStyle w:val="PL"/>
        <w:rPr>
          <w:lang w:val="en-US" w:eastAsia="es-ES"/>
        </w:rPr>
      </w:pPr>
      <w:r>
        <w:rPr>
          <w:lang w:val="en-US" w:eastAsia="es-ES"/>
        </w:rPr>
        <w:t xml:space="preserve">        </w:t>
      </w:r>
      <w:r>
        <w:t>dispersionInfos</w:t>
      </w:r>
      <w:r>
        <w:rPr>
          <w:lang w:val="en-US" w:eastAsia="es-ES"/>
        </w:rPr>
        <w:t>:</w:t>
      </w:r>
    </w:p>
    <w:p w14:paraId="6CE1FC94" w14:textId="77777777" w:rsidR="005F1804" w:rsidRDefault="005F1804" w:rsidP="005F1804">
      <w:pPr>
        <w:pStyle w:val="PL"/>
        <w:rPr>
          <w:lang w:val="en-US" w:eastAsia="es-ES"/>
        </w:rPr>
      </w:pPr>
      <w:r>
        <w:rPr>
          <w:lang w:val="en-US" w:eastAsia="es-ES"/>
        </w:rPr>
        <w:t xml:space="preserve">          type: array</w:t>
      </w:r>
    </w:p>
    <w:p w14:paraId="34A3AE35" w14:textId="77777777" w:rsidR="005F1804" w:rsidRDefault="005F1804" w:rsidP="005F1804">
      <w:pPr>
        <w:pStyle w:val="PL"/>
        <w:rPr>
          <w:lang w:val="en-US" w:eastAsia="es-ES"/>
        </w:rPr>
      </w:pPr>
      <w:r>
        <w:rPr>
          <w:lang w:val="en-US" w:eastAsia="es-ES"/>
        </w:rPr>
        <w:t xml:space="preserve">          items:</w:t>
      </w:r>
    </w:p>
    <w:p w14:paraId="065EE539" w14:textId="77777777" w:rsidR="005F1804" w:rsidRDefault="005F1804" w:rsidP="005F1804">
      <w:pPr>
        <w:pStyle w:val="PL"/>
        <w:rPr>
          <w:lang w:val="en-US" w:eastAsia="es-ES"/>
        </w:rPr>
      </w:pPr>
      <w:r>
        <w:rPr>
          <w:lang w:val="en-US" w:eastAsia="es-ES"/>
        </w:rPr>
        <w:t xml:space="preserve">            $ref: '#/components/schemas/</w:t>
      </w:r>
      <w:r>
        <w:t>DispersionCollection</w:t>
      </w:r>
      <w:r>
        <w:rPr>
          <w:lang w:val="en-US" w:eastAsia="es-ES"/>
        </w:rPr>
        <w:t>'</w:t>
      </w:r>
    </w:p>
    <w:p w14:paraId="018C7781" w14:textId="77777777" w:rsidR="005F1804" w:rsidRDefault="005F1804" w:rsidP="005F1804">
      <w:pPr>
        <w:pStyle w:val="PL"/>
        <w:rPr>
          <w:lang w:val="en-US" w:eastAsia="es-ES"/>
        </w:rPr>
      </w:pPr>
      <w:r>
        <w:rPr>
          <w:lang w:val="en-US" w:eastAsia="es-ES"/>
        </w:rPr>
        <w:t xml:space="preserve">          minItems: 1</w:t>
      </w:r>
    </w:p>
    <w:p w14:paraId="04D14165" w14:textId="77777777" w:rsidR="005F1804" w:rsidRDefault="005F1804" w:rsidP="005F1804">
      <w:pPr>
        <w:pStyle w:val="PL"/>
        <w:rPr>
          <w:lang w:val="en-US" w:eastAsia="es-ES"/>
        </w:rPr>
      </w:pPr>
      <w:r>
        <w:rPr>
          <w:lang w:val="en-US" w:eastAsia="es-ES"/>
        </w:rPr>
        <w:t xml:space="preserve">        collBhvrInfs:</w:t>
      </w:r>
    </w:p>
    <w:p w14:paraId="6AC675A3" w14:textId="77777777" w:rsidR="005F1804" w:rsidRDefault="005F1804" w:rsidP="005F1804">
      <w:pPr>
        <w:pStyle w:val="PL"/>
      </w:pPr>
      <w:r>
        <w:t xml:space="preserve">          type: array</w:t>
      </w:r>
    </w:p>
    <w:p w14:paraId="5A9BF185" w14:textId="77777777" w:rsidR="005F1804" w:rsidRDefault="005F1804" w:rsidP="005F1804">
      <w:pPr>
        <w:pStyle w:val="PL"/>
      </w:pPr>
      <w:r>
        <w:t xml:space="preserve">          items:</w:t>
      </w:r>
    </w:p>
    <w:p w14:paraId="2B8D6D49" w14:textId="77777777" w:rsidR="005F1804" w:rsidRDefault="005F1804" w:rsidP="005F1804">
      <w:pPr>
        <w:pStyle w:val="PL"/>
        <w:rPr>
          <w:lang w:val="en-US" w:eastAsia="es-ES"/>
        </w:rPr>
      </w:pPr>
      <w:r>
        <w:t xml:space="preserve">            </w:t>
      </w:r>
      <w:r>
        <w:rPr>
          <w:lang w:val="en-US" w:eastAsia="es-ES"/>
        </w:rPr>
        <w:t>$ref: '#/components/schemas/CollectiveBehaviourInfo'</w:t>
      </w:r>
    </w:p>
    <w:p w14:paraId="6BA6478F" w14:textId="77777777" w:rsidR="005F1804" w:rsidRDefault="005F1804" w:rsidP="005F1804">
      <w:pPr>
        <w:pStyle w:val="PL"/>
        <w:rPr>
          <w:lang w:val="en-US" w:eastAsia="es-ES"/>
        </w:rPr>
      </w:pPr>
      <w:r>
        <w:rPr>
          <w:lang w:val="en-US" w:eastAsia="es-ES"/>
        </w:rPr>
        <w:t xml:space="preserve">          minItems: 1</w:t>
      </w:r>
    </w:p>
    <w:p w14:paraId="65142212" w14:textId="77777777" w:rsidR="005F1804" w:rsidRDefault="005F1804" w:rsidP="005F1804">
      <w:pPr>
        <w:pStyle w:val="PL"/>
        <w:rPr>
          <w:lang w:val="en-US" w:eastAsia="es-ES"/>
        </w:rPr>
      </w:pPr>
      <w:r>
        <w:rPr>
          <w:lang w:val="en-US" w:eastAsia="es-ES"/>
        </w:rPr>
        <w:t xml:space="preserve">        msQ</w:t>
      </w:r>
      <w:r>
        <w:t>oeMetrInfos</w:t>
      </w:r>
      <w:r>
        <w:rPr>
          <w:lang w:val="en-US" w:eastAsia="es-ES"/>
        </w:rPr>
        <w:t>:</w:t>
      </w:r>
    </w:p>
    <w:p w14:paraId="506C06BF" w14:textId="77777777" w:rsidR="005F1804" w:rsidRDefault="005F1804" w:rsidP="005F1804">
      <w:pPr>
        <w:pStyle w:val="PL"/>
        <w:rPr>
          <w:lang w:val="en-US" w:eastAsia="es-ES"/>
        </w:rPr>
      </w:pPr>
      <w:r>
        <w:rPr>
          <w:lang w:val="en-US" w:eastAsia="es-ES"/>
        </w:rPr>
        <w:t xml:space="preserve">          type: array</w:t>
      </w:r>
    </w:p>
    <w:p w14:paraId="5B4BB10A" w14:textId="77777777" w:rsidR="005F1804" w:rsidRDefault="005F1804" w:rsidP="005F1804">
      <w:pPr>
        <w:pStyle w:val="PL"/>
        <w:rPr>
          <w:lang w:val="en-US" w:eastAsia="es-ES"/>
        </w:rPr>
      </w:pPr>
      <w:r>
        <w:rPr>
          <w:lang w:val="en-US" w:eastAsia="es-ES"/>
        </w:rPr>
        <w:t xml:space="preserve">          items:</w:t>
      </w:r>
    </w:p>
    <w:p w14:paraId="01D3BCCE" w14:textId="77777777" w:rsidR="005F1804" w:rsidRDefault="005F1804" w:rsidP="005F1804">
      <w:pPr>
        <w:pStyle w:val="PL"/>
        <w:rPr>
          <w:lang w:val="en-US" w:eastAsia="es-ES"/>
        </w:rPr>
      </w:pPr>
      <w:r>
        <w:rPr>
          <w:lang w:val="en-US" w:eastAsia="es-ES"/>
        </w:rPr>
        <w:t xml:space="preserve">            $ref: '#/components/schemas/Ms</w:t>
      </w:r>
      <w:r>
        <w:t>QoeMetricsCollection</w:t>
      </w:r>
      <w:r>
        <w:rPr>
          <w:lang w:val="en-US" w:eastAsia="es-ES"/>
        </w:rPr>
        <w:t>'</w:t>
      </w:r>
    </w:p>
    <w:p w14:paraId="32FEDB17" w14:textId="77777777" w:rsidR="005F1804" w:rsidRDefault="005F1804" w:rsidP="005F1804">
      <w:pPr>
        <w:pStyle w:val="PL"/>
        <w:rPr>
          <w:lang w:val="en-US" w:eastAsia="es-ES"/>
        </w:rPr>
      </w:pPr>
      <w:r>
        <w:rPr>
          <w:lang w:val="en-US" w:eastAsia="es-ES"/>
        </w:rPr>
        <w:t xml:space="preserve">          minItems: 1</w:t>
      </w:r>
    </w:p>
    <w:p w14:paraId="7627DA4B" w14:textId="77777777" w:rsidR="005F1804" w:rsidRDefault="005F1804" w:rsidP="005F1804">
      <w:pPr>
        <w:pStyle w:val="PL"/>
      </w:pPr>
      <w:r w:rsidRPr="008B1C02">
        <w:t xml:space="preserve">          deprecated: true</w:t>
      </w:r>
    </w:p>
    <w:p w14:paraId="71EE7763" w14:textId="77777777" w:rsidR="005F1804" w:rsidRDefault="005F1804" w:rsidP="005F1804">
      <w:pPr>
        <w:pStyle w:val="PL"/>
        <w:rPr>
          <w:lang w:val="en-US" w:eastAsia="es-ES"/>
        </w:rPr>
      </w:pPr>
      <w:r>
        <w:rPr>
          <w:lang w:val="en-US" w:eastAsia="es-ES"/>
        </w:rPr>
        <w:t xml:space="preserve">        </w:t>
      </w:r>
      <w:r>
        <w:rPr>
          <w:lang w:eastAsia="zh-CN"/>
        </w:rPr>
        <w:t>msQoeMetrics</w:t>
      </w:r>
      <w:r>
        <w:rPr>
          <w:lang w:val="en-US" w:eastAsia="es-ES"/>
        </w:rPr>
        <w:t>:</w:t>
      </w:r>
    </w:p>
    <w:p w14:paraId="646712D0" w14:textId="77777777" w:rsidR="005F1804" w:rsidRDefault="005F1804" w:rsidP="005F1804">
      <w:pPr>
        <w:pStyle w:val="PL"/>
        <w:rPr>
          <w:lang w:val="en-US" w:eastAsia="es-ES"/>
        </w:rPr>
      </w:pPr>
      <w:r>
        <w:rPr>
          <w:lang w:val="en-US" w:eastAsia="es-ES"/>
        </w:rPr>
        <w:t xml:space="preserve">          type: array</w:t>
      </w:r>
    </w:p>
    <w:p w14:paraId="6149AD85" w14:textId="77777777" w:rsidR="005F1804" w:rsidRDefault="005F1804" w:rsidP="005F1804">
      <w:pPr>
        <w:pStyle w:val="PL"/>
        <w:rPr>
          <w:lang w:val="en-US" w:eastAsia="es-ES"/>
        </w:rPr>
      </w:pPr>
      <w:r>
        <w:rPr>
          <w:lang w:val="en-US" w:eastAsia="es-ES"/>
        </w:rPr>
        <w:t xml:space="preserve">          items:</w:t>
      </w:r>
    </w:p>
    <w:p w14:paraId="6292C019" w14:textId="77777777" w:rsidR="005F1804" w:rsidRDefault="005F1804" w:rsidP="005F1804">
      <w:pPr>
        <w:pStyle w:val="PL"/>
        <w:rPr>
          <w:lang w:val="en-US" w:eastAsia="es-ES"/>
        </w:rPr>
      </w:pPr>
      <w:r>
        <w:rPr>
          <w:lang w:val="en-US" w:eastAsia="es-ES"/>
        </w:rPr>
        <w:t xml:space="preserve">            $ref: 'TS26512_EventExposure.yaml#/components/schemas/</w:t>
      </w:r>
      <w:r>
        <w:t>QoEMetricsCollection</w:t>
      </w:r>
      <w:r>
        <w:rPr>
          <w:lang w:val="en-US" w:eastAsia="es-ES"/>
        </w:rPr>
        <w:t>'</w:t>
      </w:r>
    </w:p>
    <w:p w14:paraId="32E077CB" w14:textId="77777777" w:rsidR="005F1804" w:rsidRDefault="005F1804" w:rsidP="005F1804">
      <w:pPr>
        <w:pStyle w:val="PL"/>
        <w:rPr>
          <w:lang w:val="en-US" w:eastAsia="es-ES"/>
        </w:rPr>
      </w:pPr>
      <w:r>
        <w:rPr>
          <w:lang w:val="en-US" w:eastAsia="es-ES"/>
        </w:rPr>
        <w:t xml:space="preserve">          minItems: 1</w:t>
      </w:r>
    </w:p>
    <w:p w14:paraId="6860721F" w14:textId="77777777" w:rsidR="005F1804" w:rsidRPr="004B36F8" w:rsidRDefault="005F1804" w:rsidP="005F1804">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707051F" w14:textId="77777777" w:rsidR="005F1804" w:rsidRPr="00F604DF" w:rsidRDefault="005F1804" w:rsidP="005F1804">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435C6BC0" w14:textId="77777777" w:rsidR="005F1804" w:rsidRPr="00F604DF" w:rsidRDefault="005F1804" w:rsidP="005F1804">
      <w:pPr>
        <w:pStyle w:val="PL"/>
        <w:rPr>
          <w:lang w:val="en-US" w:eastAsia="es-ES"/>
        </w:rPr>
      </w:pPr>
      <w:r w:rsidRPr="00F604DF">
        <w:rPr>
          <w:lang w:val="en-US" w:eastAsia="es-ES"/>
        </w:rPr>
        <w:t xml:space="preserve">          type: array</w:t>
      </w:r>
    </w:p>
    <w:p w14:paraId="4B9E7765" w14:textId="77777777" w:rsidR="005F1804" w:rsidRPr="00F604DF" w:rsidRDefault="005F1804" w:rsidP="005F1804">
      <w:pPr>
        <w:pStyle w:val="PL"/>
        <w:rPr>
          <w:lang w:val="en-US" w:eastAsia="es-ES"/>
        </w:rPr>
      </w:pPr>
      <w:r w:rsidRPr="00F604DF">
        <w:rPr>
          <w:lang w:val="en-US" w:eastAsia="es-ES"/>
        </w:rPr>
        <w:t xml:space="preserve">          items:</w:t>
      </w:r>
    </w:p>
    <w:p w14:paraId="195744F2" w14:textId="77777777" w:rsidR="005F1804" w:rsidRPr="00F604DF" w:rsidRDefault="005F1804" w:rsidP="005F1804">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43FCB6EE" w14:textId="77777777" w:rsidR="005F1804" w:rsidRDefault="005F1804" w:rsidP="005F1804">
      <w:pPr>
        <w:pStyle w:val="PL"/>
        <w:rPr>
          <w:lang w:val="en-US" w:eastAsia="es-ES"/>
        </w:rPr>
      </w:pPr>
      <w:r w:rsidRPr="00F604DF">
        <w:rPr>
          <w:lang w:val="en-US" w:eastAsia="es-ES"/>
        </w:rPr>
        <w:t xml:space="preserve">          minItems: 1</w:t>
      </w:r>
    </w:p>
    <w:p w14:paraId="51029915" w14:textId="77777777" w:rsidR="005F1804" w:rsidRDefault="005F1804" w:rsidP="005F1804">
      <w:pPr>
        <w:pStyle w:val="PL"/>
        <w:rPr>
          <w:lang w:val="en-US" w:eastAsia="es-ES"/>
        </w:rPr>
      </w:pPr>
      <w:r w:rsidRPr="008B1C02">
        <w:t xml:space="preserve">          deprecated: true</w:t>
      </w:r>
    </w:p>
    <w:p w14:paraId="6BB7A58D" w14:textId="77777777" w:rsidR="005F1804" w:rsidRDefault="005F1804" w:rsidP="005F1804">
      <w:pPr>
        <w:pStyle w:val="PL"/>
        <w:rPr>
          <w:lang w:val="en-US" w:eastAsia="es-ES"/>
        </w:rPr>
      </w:pPr>
      <w:r>
        <w:rPr>
          <w:lang w:val="en-US" w:eastAsia="es-ES"/>
        </w:rPr>
        <w:t xml:space="preserve">        </w:t>
      </w:r>
      <w:r>
        <w:t>msConsumpRpts</w:t>
      </w:r>
      <w:r>
        <w:rPr>
          <w:lang w:val="en-US" w:eastAsia="es-ES"/>
        </w:rPr>
        <w:t>:</w:t>
      </w:r>
    </w:p>
    <w:p w14:paraId="7F56F3C7" w14:textId="77777777" w:rsidR="005F1804" w:rsidRDefault="005F1804" w:rsidP="005F1804">
      <w:pPr>
        <w:pStyle w:val="PL"/>
        <w:rPr>
          <w:lang w:val="en-US" w:eastAsia="es-ES"/>
        </w:rPr>
      </w:pPr>
      <w:r>
        <w:rPr>
          <w:lang w:val="en-US" w:eastAsia="es-ES"/>
        </w:rPr>
        <w:t xml:space="preserve">          type: array</w:t>
      </w:r>
    </w:p>
    <w:p w14:paraId="45D30650" w14:textId="77777777" w:rsidR="005F1804" w:rsidRDefault="005F1804" w:rsidP="005F1804">
      <w:pPr>
        <w:pStyle w:val="PL"/>
        <w:rPr>
          <w:lang w:val="en-US" w:eastAsia="es-ES"/>
        </w:rPr>
      </w:pPr>
      <w:r>
        <w:rPr>
          <w:lang w:val="en-US" w:eastAsia="es-ES"/>
        </w:rPr>
        <w:t xml:space="preserve">          items:</w:t>
      </w:r>
    </w:p>
    <w:p w14:paraId="4BA60FFE" w14:textId="77777777" w:rsidR="005F1804" w:rsidRDefault="005F1804" w:rsidP="005F1804">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3CC05073" w14:textId="77777777" w:rsidR="005F1804" w:rsidRDefault="005F1804" w:rsidP="005F1804">
      <w:pPr>
        <w:pStyle w:val="PL"/>
        <w:rPr>
          <w:lang w:val="en-US" w:eastAsia="es-ES"/>
        </w:rPr>
      </w:pPr>
      <w:r>
        <w:rPr>
          <w:lang w:val="en-US" w:eastAsia="es-ES"/>
        </w:rPr>
        <w:t xml:space="preserve">          minItems: 1</w:t>
      </w:r>
    </w:p>
    <w:p w14:paraId="38DB2910" w14:textId="77777777" w:rsidR="005F1804" w:rsidRDefault="005F1804" w:rsidP="005F18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4AC32A1F" w14:textId="77777777" w:rsidR="005F1804" w:rsidRPr="00F604DF" w:rsidRDefault="005F1804" w:rsidP="005F1804">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3C33C2E6" w14:textId="77777777" w:rsidR="005F1804" w:rsidRPr="00F604DF" w:rsidRDefault="005F1804" w:rsidP="005F1804">
      <w:pPr>
        <w:pStyle w:val="PL"/>
        <w:rPr>
          <w:lang w:val="en-US" w:eastAsia="es-ES"/>
        </w:rPr>
      </w:pPr>
      <w:r w:rsidRPr="00F604DF">
        <w:rPr>
          <w:lang w:val="en-US" w:eastAsia="es-ES"/>
        </w:rPr>
        <w:t xml:space="preserve">          type: array</w:t>
      </w:r>
    </w:p>
    <w:p w14:paraId="28C8D104" w14:textId="77777777" w:rsidR="005F1804" w:rsidRPr="00F604DF" w:rsidRDefault="005F1804" w:rsidP="005F1804">
      <w:pPr>
        <w:pStyle w:val="PL"/>
        <w:rPr>
          <w:lang w:val="en-US" w:eastAsia="es-ES"/>
        </w:rPr>
      </w:pPr>
      <w:r w:rsidRPr="00F604DF">
        <w:rPr>
          <w:lang w:val="en-US" w:eastAsia="es-ES"/>
        </w:rPr>
        <w:t xml:space="preserve">          items:</w:t>
      </w:r>
    </w:p>
    <w:p w14:paraId="3B0749AA" w14:textId="77777777" w:rsidR="005F1804" w:rsidRPr="00F604DF" w:rsidRDefault="005F1804" w:rsidP="005F1804">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21A1D5FA" w14:textId="77777777" w:rsidR="005F1804" w:rsidRDefault="005F1804" w:rsidP="005F1804">
      <w:pPr>
        <w:pStyle w:val="PL"/>
        <w:rPr>
          <w:lang w:val="en-US" w:eastAsia="es-ES"/>
        </w:rPr>
      </w:pPr>
      <w:r w:rsidRPr="00F604DF">
        <w:rPr>
          <w:lang w:val="en-US" w:eastAsia="es-ES"/>
        </w:rPr>
        <w:t xml:space="preserve">          minItems: 1</w:t>
      </w:r>
    </w:p>
    <w:p w14:paraId="589A9BC7" w14:textId="77777777" w:rsidR="005F1804" w:rsidRDefault="005F1804" w:rsidP="005F1804">
      <w:pPr>
        <w:pStyle w:val="PL"/>
        <w:rPr>
          <w:lang w:val="en-US" w:eastAsia="es-ES"/>
        </w:rPr>
      </w:pPr>
      <w:r w:rsidRPr="008B1C02">
        <w:t xml:space="preserve">          deprecated: true</w:t>
      </w:r>
    </w:p>
    <w:p w14:paraId="3E5717D4" w14:textId="77777777" w:rsidR="005F1804" w:rsidRDefault="005F1804" w:rsidP="005F1804">
      <w:pPr>
        <w:pStyle w:val="PL"/>
        <w:rPr>
          <w:lang w:val="en-US" w:eastAsia="es-ES"/>
        </w:rPr>
      </w:pPr>
      <w:r>
        <w:rPr>
          <w:lang w:val="en-US" w:eastAsia="es-ES"/>
        </w:rPr>
        <w:t xml:space="preserve">        </w:t>
      </w:r>
      <w:r>
        <w:rPr>
          <w:lang w:eastAsia="zh-CN"/>
        </w:rPr>
        <w:t>msNetAssistInvs</w:t>
      </w:r>
      <w:r>
        <w:rPr>
          <w:lang w:val="en-US" w:eastAsia="es-ES"/>
        </w:rPr>
        <w:t>:</w:t>
      </w:r>
    </w:p>
    <w:p w14:paraId="2E3A077E" w14:textId="77777777" w:rsidR="005F1804" w:rsidRDefault="005F1804" w:rsidP="005F1804">
      <w:pPr>
        <w:pStyle w:val="PL"/>
        <w:rPr>
          <w:lang w:val="en-US" w:eastAsia="es-ES"/>
        </w:rPr>
      </w:pPr>
      <w:r>
        <w:rPr>
          <w:lang w:val="en-US" w:eastAsia="es-ES"/>
        </w:rPr>
        <w:t xml:space="preserve">          type: array</w:t>
      </w:r>
    </w:p>
    <w:p w14:paraId="033E40B2" w14:textId="77777777" w:rsidR="005F1804" w:rsidRDefault="005F1804" w:rsidP="005F1804">
      <w:pPr>
        <w:pStyle w:val="PL"/>
        <w:rPr>
          <w:lang w:val="en-US" w:eastAsia="es-ES"/>
        </w:rPr>
      </w:pPr>
      <w:r>
        <w:rPr>
          <w:lang w:val="en-US" w:eastAsia="es-ES"/>
        </w:rPr>
        <w:t xml:space="preserve">          items:</w:t>
      </w:r>
    </w:p>
    <w:p w14:paraId="0644B0ED" w14:textId="77777777" w:rsidR="005F1804" w:rsidRDefault="005F1804" w:rsidP="005F1804">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144439C9" w14:textId="77777777" w:rsidR="005F1804" w:rsidRDefault="005F1804" w:rsidP="005F1804">
      <w:pPr>
        <w:pStyle w:val="PL"/>
        <w:rPr>
          <w:lang w:val="en-US" w:eastAsia="es-ES"/>
        </w:rPr>
      </w:pPr>
      <w:r>
        <w:rPr>
          <w:lang w:val="en-US" w:eastAsia="es-ES"/>
        </w:rPr>
        <w:t xml:space="preserve">          minItems: 1</w:t>
      </w:r>
    </w:p>
    <w:p w14:paraId="18699BA5" w14:textId="77777777" w:rsidR="005F1804" w:rsidRDefault="005F1804" w:rsidP="005F1804">
      <w:pPr>
        <w:pStyle w:val="PL"/>
      </w:pPr>
      <w:r>
        <w:t xml:space="preserve">          description: &gt;</w:t>
      </w:r>
    </w:p>
    <w:p w14:paraId="2684C60C" w14:textId="77777777" w:rsidR="005F1804" w:rsidRDefault="005F1804" w:rsidP="005F1804">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EAE85ED" w14:textId="77777777" w:rsidR="005F1804" w:rsidRPr="00F604DF" w:rsidRDefault="005F1804" w:rsidP="005F1804">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1854A2D7" w14:textId="77777777" w:rsidR="005F1804" w:rsidRPr="00F604DF" w:rsidRDefault="005F1804" w:rsidP="005F1804">
      <w:pPr>
        <w:pStyle w:val="PL"/>
        <w:rPr>
          <w:lang w:val="en-US" w:eastAsia="es-ES"/>
        </w:rPr>
      </w:pPr>
      <w:r w:rsidRPr="00F604DF">
        <w:rPr>
          <w:lang w:val="en-US" w:eastAsia="es-ES"/>
        </w:rPr>
        <w:t xml:space="preserve">          type: array</w:t>
      </w:r>
    </w:p>
    <w:p w14:paraId="01F7C3B6" w14:textId="77777777" w:rsidR="005F1804" w:rsidRPr="00F604DF" w:rsidRDefault="005F1804" w:rsidP="005F1804">
      <w:pPr>
        <w:pStyle w:val="PL"/>
        <w:rPr>
          <w:lang w:val="en-US" w:eastAsia="es-ES"/>
        </w:rPr>
      </w:pPr>
      <w:r w:rsidRPr="00F604DF">
        <w:rPr>
          <w:lang w:val="en-US" w:eastAsia="es-ES"/>
        </w:rPr>
        <w:t xml:space="preserve">          items:</w:t>
      </w:r>
    </w:p>
    <w:p w14:paraId="191BDA09" w14:textId="77777777" w:rsidR="005F1804" w:rsidRPr="00F604DF" w:rsidRDefault="005F1804" w:rsidP="005F1804">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C885899" w14:textId="77777777" w:rsidR="005F1804" w:rsidRDefault="005F1804" w:rsidP="005F1804">
      <w:pPr>
        <w:pStyle w:val="PL"/>
        <w:rPr>
          <w:lang w:val="en-US" w:eastAsia="es-ES"/>
        </w:rPr>
      </w:pPr>
      <w:r w:rsidRPr="00F604DF">
        <w:rPr>
          <w:lang w:val="en-US" w:eastAsia="es-ES"/>
        </w:rPr>
        <w:t xml:space="preserve">          minItems: 1</w:t>
      </w:r>
    </w:p>
    <w:p w14:paraId="75BBC171" w14:textId="77777777" w:rsidR="005F1804" w:rsidRDefault="005F1804" w:rsidP="005F1804">
      <w:pPr>
        <w:pStyle w:val="PL"/>
        <w:rPr>
          <w:lang w:val="en-US" w:eastAsia="es-ES"/>
        </w:rPr>
      </w:pPr>
      <w:r w:rsidRPr="008B1C02">
        <w:t xml:space="preserve">          deprecated: true</w:t>
      </w:r>
    </w:p>
    <w:p w14:paraId="3EF9006A" w14:textId="77777777" w:rsidR="005F1804" w:rsidRDefault="005F1804" w:rsidP="005F1804">
      <w:pPr>
        <w:pStyle w:val="PL"/>
        <w:rPr>
          <w:lang w:val="en-US" w:eastAsia="es-ES"/>
        </w:rPr>
      </w:pPr>
      <w:r>
        <w:rPr>
          <w:lang w:val="en-US" w:eastAsia="es-ES"/>
        </w:rPr>
        <w:t xml:space="preserve">        </w:t>
      </w:r>
      <w:r>
        <w:t>msDynPly</w:t>
      </w:r>
      <w:r>
        <w:rPr>
          <w:lang w:eastAsia="zh-CN"/>
        </w:rPr>
        <w:t>Invs</w:t>
      </w:r>
      <w:r>
        <w:rPr>
          <w:lang w:val="en-US" w:eastAsia="es-ES"/>
        </w:rPr>
        <w:t>:</w:t>
      </w:r>
    </w:p>
    <w:p w14:paraId="7191BFCA" w14:textId="77777777" w:rsidR="005F1804" w:rsidRDefault="005F1804" w:rsidP="005F1804">
      <w:pPr>
        <w:pStyle w:val="PL"/>
        <w:rPr>
          <w:lang w:val="en-US" w:eastAsia="es-ES"/>
        </w:rPr>
      </w:pPr>
      <w:r>
        <w:rPr>
          <w:lang w:val="en-US" w:eastAsia="es-ES"/>
        </w:rPr>
        <w:t xml:space="preserve">          type: array</w:t>
      </w:r>
    </w:p>
    <w:p w14:paraId="7F77AE0D" w14:textId="77777777" w:rsidR="005F1804" w:rsidRDefault="005F1804" w:rsidP="005F1804">
      <w:pPr>
        <w:pStyle w:val="PL"/>
        <w:rPr>
          <w:lang w:val="en-US" w:eastAsia="es-ES"/>
        </w:rPr>
      </w:pPr>
      <w:r>
        <w:rPr>
          <w:lang w:val="en-US" w:eastAsia="es-ES"/>
        </w:rPr>
        <w:t xml:space="preserve">          items:</w:t>
      </w:r>
    </w:p>
    <w:p w14:paraId="2D5D2ABA" w14:textId="77777777" w:rsidR="005F1804" w:rsidRDefault="005F1804" w:rsidP="005F1804">
      <w:pPr>
        <w:pStyle w:val="PL"/>
        <w:rPr>
          <w:lang w:val="en-US" w:eastAsia="es-ES"/>
        </w:rPr>
      </w:pPr>
      <w:r>
        <w:rPr>
          <w:lang w:val="en-US" w:eastAsia="es-ES"/>
        </w:rPr>
        <w:lastRenderedPageBreak/>
        <w:t xml:space="preserve">            $ref: 'TS26512_EventExposure.yaml#/components/schemas/DynamicPolicyInvocations</w:t>
      </w:r>
      <w:r w:rsidRPr="00F604DF">
        <w:rPr>
          <w:lang w:val="en-US" w:eastAsia="es-ES"/>
        </w:rPr>
        <w:t>Collection</w:t>
      </w:r>
      <w:r>
        <w:rPr>
          <w:lang w:val="en-US" w:eastAsia="es-ES"/>
        </w:rPr>
        <w:t>'</w:t>
      </w:r>
    </w:p>
    <w:p w14:paraId="6A3CDABD" w14:textId="77777777" w:rsidR="005F1804" w:rsidRDefault="005F1804" w:rsidP="005F1804">
      <w:pPr>
        <w:pStyle w:val="PL"/>
        <w:rPr>
          <w:lang w:val="en-US" w:eastAsia="es-ES"/>
        </w:rPr>
      </w:pPr>
      <w:r>
        <w:rPr>
          <w:lang w:val="en-US" w:eastAsia="es-ES"/>
        </w:rPr>
        <w:t xml:space="preserve">          minItems: 1</w:t>
      </w:r>
    </w:p>
    <w:p w14:paraId="3BA07534" w14:textId="77777777" w:rsidR="005F1804" w:rsidRDefault="005F1804" w:rsidP="005F18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5BD1EFD" w14:textId="77777777" w:rsidR="005F1804" w:rsidRPr="00F604DF" w:rsidRDefault="005F1804" w:rsidP="005F1804">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35A943F" w14:textId="77777777" w:rsidR="005F1804" w:rsidRPr="00F604DF" w:rsidRDefault="005F1804" w:rsidP="005F1804">
      <w:pPr>
        <w:pStyle w:val="PL"/>
        <w:rPr>
          <w:lang w:val="en-US" w:eastAsia="es-ES"/>
        </w:rPr>
      </w:pPr>
      <w:r w:rsidRPr="00F604DF">
        <w:rPr>
          <w:lang w:val="en-US" w:eastAsia="es-ES"/>
        </w:rPr>
        <w:t xml:space="preserve">          type: array</w:t>
      </w:r>
    </w:p>
    <w:p w14:paraId="14F6018B" w14:textId="77777777" w:rsidR="005F1804" w:rsidRPr="00F604DF" w:rsidRDefault="005F1804" w:rsidP="005F1804">
      <w:pPr>
        <w:pStyle w:val="PL"/>
        <w:rPr>
          <w:lang w:val="en-US" w:eastAsia="es-ES"/>
        </w:rPr>
      </w:pPr>
      <w:r w:rsidRPr="00F604DF">
        <w:rPr>
          <w:lang w:val="en-US" w:eastAsia="es-ES"/>
        </w:rPr>
        <w:t xml:space="preserve">          items:</w:t>
      </w:r>
    </w:p>
    <w:p w14:paraId="3CA5DE01" w14:textId="77777777" w:rsidR="005F1804" w:rsidRPr="00F604DF" w:rsidRDefault="005F1804" w:rsidP="005F1804">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4242A228" w14:textId="77777777" w:rsidR="005F1804" w:rsidRPr="00524E15" w:rsidRDefault="005F1804" w:rsidP="005F1804">
      <w:pPr>
        <w:pStyle w:val="PL"/>
        <w:rPr>
          <w:lang w:val="en-US" w:eastAsia="es-ES"/>
        </w:rPr>
      </w:pPr>
      <w:r w:rsidRPr="00F604DF">
        <w:rPr>
          <w:lang w:val="en-US" w:eastAsia="es-ES"/>
        </w:rPr>
        <w:t xml:space="preserve">          minItems: 1</w:t>
      </w:r>
    </w:p>
    <w:p w14:paraId="1153B18D" w14:textId="77777777" w:rsidR="005F1804" w:rsidRDefault="005F1804" w:rsidP="005F1804">
      <w:pPr>
        <w:pStyle w:val="PL"/>
      </w:pPr>
      <w:r w:rsidRPr="008B1C02">
        <w:t xml:space="preserve">          deprecated: true</w:t>
      </w:r>
    </w:p>
    <w:p w14:paraId="52CF199B" w14:textId="77777777" w:rsidR="005F1804" w:rsidRDefault="005F1804" w:rsidP="005F1804">
      <w:pPr>
        <w:pStyle w:val="PL"/>
        <w:rPr>
          <w:lang w:val="en-US" w:eastAsia="es-ES"/>
        </w:rPr>
      </w:pPr>
      <w:r>
        <w:rPr>
          <w:lang w:val="en-US" w:eastAsia="es-ES"/>
        </w:rPr>
        <w:t xml:space="preserve">        </w:t>
      </w:r>
      <w:r>
        <w:rPr>
          <w:lang w:eastAsia="zh-CN"/>
        </w:rPr>
        <w:t>msAccesses</w:t>
      </w:r>
      <w:r>
        <w:rPr>
          <w:lang w:val="en-US" w:eastAsia="es-ES"/>
        </w:rPr>
        <w:t>:</w:t>
      </w:r>
    </w:p>
    <w:p w14:paraId="6E162FAA" w14:textId="77777777" w:rsidR="005F1804" w:rsidRDefault="005F1804" w:rsidP="005F1804">
      <w:pPr>
        <w:pStyle w:val="PL"/>
        <w:rPr>
          <w:lang w:val="en-US" w:eastAsia="es-ES"/>
        </w:rPr>
      </w:pPr>
      <w:r>
        <w:rPr>
          <w:lang w:val="en-US" w:eastAsia="es-ES"/>
        </w:rPr>
        <w:t xml:space="preserve">          type: array</w:t>
      </w:r>
    </w:p>
    <w:p w14:paraId="642F7D39" w14:textId="77777777" w:rsidR="005F1804" w:rsidRDefault="005F1804" w:rsidP="005F1804">
      <w:pPr>
        <w:pStyle w:val="PL"/>
        <w:rPr>
          <w:lang w:val="en-US" w:eastAsia="es-ES"/>
        </w:rPr>
      </w:pPr>
      <w:r>
        <w:rPr>
          <w:lang w:val="en-US" w:eastAsia="es-ES"/>
        </w:rPr>
        <w:t xml:space="preserve">          items:</w:t>
      </w:r>
    </w:p>
    <w:p w14:paraId="0CE3E647" w14:textId="77777777" w:rsidR="005F1804" w:rsidRDefault="005F1804" w:rsidP="005F1804">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E05DADB" w14:textId="77777777" w:rsidR="005F1804" w:rsidRDefault="005F1804" w:rsidP="005F1804">
      <w:pPr>
        <w:pStyle w:val="PL"/>
        <w:rPr>
          <w:lang w:val="en-US" w:eastAsia="es-ES"/>
        </w:rPr>
      </w:pPr>
      <w:r>
        <w:rPr>
          <w:lang w:val="en-US" w:eastAsia="es-ES"/>
        </w:rPr>
        <w:t xml:space="preserve">          minItems: 1</w:t>
      </w:r>
    </w:p>
    <w:p w14:paraId="61A9CBB6" w14:textId="77777777" w:rsidR="005F1804" w:rsidRDefault="005F1804" w:rsidP="005F180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49F9023F" w14:textId="77777777" w:rsidR="005F1804" w:rsidRPr="00F604DF" w:rsidRDefault="005F1804" w:rsidP="005F1804">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70D811C3" w14:textId="77777777" w:rsidR="005F1804" w:rsidRPr="00F604DF" w:rsidRDefault="005F1804" w:rsidP="005F1804">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2C2E4EBE" w14:textId="77777777" w:rsidR="005F1804" w:rsidRDefault="005F1804" w:rsidP="005F1804">
      <w:pPr>
        <w:pStyle w:val="PL"/>
        <w:rPr>
          <w:lang w:val="en-US" w:eastAsia="es-ES"/>
        </w:rPr>
      </w:pPr>
      <w:r>
        <w:rPr>
          <w:lang w:val="en-US" w:eastAsia="es-ES"/>
        </w:rPr>
        <w:t xml:space="preserve">        </w:t>
      </w:r>
      <w:r>
        <w:t>datVolTransTimeInfos</w:t>
      </w:r>
      <w:r>
        <w:rPr>
          <w:lang w:val="en-US" w:eastAsia="es-ES"/>
        </w:rPr>
        <w:t>:</w:t>
      </w:r>
    </w:p>
    <w:p w14:paraId="078F8DE4" w14:textId="77777777" w:rsidR="005F1804" w:rsidRDefault="005F1804" w:rsidP="005F1804">
      <w:pPr>
        <w:pStyle w:val="PL"/>
        <w:rPr>
          <w:lang w:val="en-US" w:eastAsia="es-ES"/>
        </w:rPr>
      </w:pPr>
      <w:r>
        <w:rPr>
          <w:lang w:val="en-US" w:eastAsia="es-ES"/>
        </w:rPr>
        <w:t xml:space="preserve">          type: array</w:t>
      </w:r>
    </w:p>
    <w:p w14:paraId="29432684" w14:textId="77777777" w:rsidR="005F1804" w:rsidRDefault="005F1804" w:rsidP="005F1804">
      <w:pPr>
        <w:pStyle w:val="PL"/>
        <w:rPr>
          <w:lang w:val="en-US" w:eastAsia="es-ES"/>
        </w:rPr>
      </w:pPr>
      <w:r>
        <w:rPr>
          <w:lang w:val="en-US" w:eastAsia="es-ES"/>
        </w:rPr>
        <w:t xml:space="preserve">          items:</w:t>
      </w:r>
    </w:p>
    <w:p w14:paraId="102962C2" w14:textId="77777777" w:rsidR="005F1804" w:rsidRDefault="005F1804" w:rsidP="005F1804">
      <w:pPr>
        <w:pStyle w:val="PL"/>
        <w:rPr>
          <w:lang w:val="en-US" w:eastAsia="es-ES"/>
        </w:rPr>
      </w:pPr>
      <w:r>
        <w:rPr>
          <w:lang w:val="en-US" w:eastAsia="es-ES"/>
        </w:rPr>
        <w:t xml:space="preserve">            $ref: '#/components/schemas/</w:t>
      </w:r>
      <w:r>
        <w:t>DatVolTransTimeCollection</w:t>
      </w:r>
      <w:r>
        <w:rPr>
          <w:lang w:val="en-US" w:eastAsia="es-ES"/>
        </w:rPr>
        <w:t>'</w:t>
      </w:r>
    </w:p>
    <w:p w14:paraId="1EBE66EC" w14:textId="77777777" w:rsidR="005F1804" w:rsidRDefault="005F1804" w:rsidP="005F1804">
      <w:pPr>
        <w:pStyle w:val="PL"/>
        <w:rPr>
          <w:lang w:val="en-US" w:eastAsia="es-ES"/>
        </w:rPr>
      </w:pPr>
      <w:r>
        <w:rPr>
          <w:lang w:val="en-US" w:eastAsia="es-ES"/>
        </w:rPr>
        <w:t xml:space="preserve">          minItems: 1</w:t>
      </w:r>
    </w:p>
    <w:p w14:paraId="097F394A" w14:textId="77777777" w:rsidR="005F1804" w:rsidRDefault="005F1804" w:rsidP="005F1804">
      <w:pPr>
        <w:pStyle w:val="PL"/>
        <w:rPr>
          <w:lang w:val="en-US" w:eastAsia="es-ES"/>
        </w:rPr>
      </w:pPr>
      <w:r>
        <w:rPr>
          <w:lang w:val="en-US" w:eastAsia="es-ES"/>
        </w:rPr>
        <w:t xml:space="preserve">      required:</w:t>
      </w:r>
    </w:p>
    <w:p w14:paraId="70C57F48" w14:textId="77777777" w:rsidR="005F1804" w:rsidRDefault="005F1804" w:rsidP="005F1804">
      <w:pPr>
        <w:pStyle w:val="PL"/>
        <w:rPr>
          <w:lang w:val="en-US" w:eastAsia="es-ES"/>
        </w:rPr>
      </w:pPr>
      <w:r>
        <w:rPr>
          <w:lang w:val="en-US" w:eastAsia="es-ES"/>
        </w:rPr>
        <w:t xml:space="preserve">        - event</w:t>
      </w:r>
    </w:p>
    <w:p w14:paraId="63B0DE39" w14:textId="77777777" w:rsidR="005F1804" w:rsidRDefault="005F1804" w:rsidP="005F1804">
      <w:pPr>
        <w:pStyle w:val="PL"/>
        <w:rPr>
          <w:lang w:val="en-US" w:eastAsia="es-ES"/>
        </w:rPr>
      </w:pPr>
      <w:r>
        <w:rPr>
          <w:lang w:val="en-US" w:eastAsia="es-ES"/>
        </w:rPr>
        <w:t xml:space="preserve">        - timeStamp</w:t>
      </w:r>
    </w:p>
    <w:p w14:paraId="134A0E4C" w14:textId="77777777" w:rsidR="005F1804" w:rsidRDefault="005F1804" w:rsidP="005F1804">
      <w:pPr>
        <w:pStyle w:val="PL"/>
        <w:rPr>
          <w:lang w:val="en-US" w:eastAsia="es-ES"/>
        </w:rPr>
      </w:pPr>
    </w:p>
    <w:p w14:paraId="1B132811" w14:textId="77777777" w:rsidR="005F1804" w:rsidRDefault="005F1804" w:rsidP="005F1804">
      <w:pPr>
        <w:pStyle w:val="PL"/>
        <w:rPr>
          <w:lang w:val="en-US" w:eastAsia="es-ES"/>
        </w:rPr>
      </w:pPr>
      <w:r>
        <w:rPr>
          <w:lang w:val="en-US" w:eastAsia="es-ES"/>
        </w:rPr>
        <w:t xml:space="preserve">    </w:t>
      </w:r>
      <w:r>
        <w:t>EventsSubs</w:t>
      </w:r>
      <w:r>
        <w:rPr>
          <w:lang w:val="en-US" w:eastAsia="es-ES"/>
        </w:rPr>
        <w:t>:</w:t>
      </w:r>
    </w:p>
    <w:p w14:paraId="48F4DF54" w14:textId="77777777" w:rsidR="005F1804" w:rsidRDefault="005F1804" w:rsidP="005F1804">
      <w:pPr>
        <w:pStyle w:val="PL"/>
        <w:rPr>
          <w:rFonts w:eastAsia="Batang"/>
        </w:rPr>
      </w:pPr>
      <w:r>
        <w:rPr>
          <w:rFonts w:eastAsia="Batang"/>
        </w:rPr>
        <w:t xml:space="preserve">      description: Represents an event to be subscribed and the related event filter information.</w:t>
      </w:r>
    </w:p>
    <w:p w14:paraId="75287A78" w14:textId="77777777" w:rsidR="005F1804" w:rsidRDefault="005F1804" w:rsidP="005F1804">
      <w:pPr>
        <w:pStyle w:val="PL"/>
        <w:rPr>
          <w:lang w:val="en-US" w:eastAsia="es-ES"/>
        </w:rPr>
      </w:pPr>
      <w:r>
        <w:rPr>
          <w:lang w:val="en-US" w:eastAsia="es-ES"/>
        </w:rPr>
        <w:t xml:space="preserve">      type: object</w:t>
      </w:r>
    </w:p>
    <w:p w14:paraId="2CEF4F72" w14:textId="77777777" w:rsidR="005F1804" w:rsidRDefault="005F1804" w:rsidP="005F1804">
      <w:pPr>
        <w:pStyle w:val="PL"/>
        <w:rPr>
          <w:lang w:val="en-US" w:eastAsia="es-ES"/>
        </w:rPr>
      </w:pPr>
      <w:r>
        <w:rPr>
          <w:lang w:val="en-US" w:eastAsia="es-ES"/>
        </w:rPr>
        <w:t xml:space="preserve">      properties:</w:t>
      </w:r>
    </w:p>
    <w:p w14:paraId="73C79A02" w14:textId="77777777" w:rsidR="005F1804" w:rsidRDefault="005F1804" w:rsidP="005F1804">
      <w:pPr>
        <w:pStyle w:val="PL"/>
        <w:rPr>
          <w:lang w:val="en-US" w:eastAsia="es-ES"/>
        </w:rPr>
      </w:pPr>
      <w:r>
        <w:rPr>
          <w:lang w:val="en-US" w:eastAsia="es-ES"/>
        </w:rPr>
        <w:t xml:space="preserve">        event:</w:t>
      </w:r>
    </w:p>
    <w:p w14:paraId="4B6C3783" w14:textId="77777777" w:rsidR="005F1804" w:rsidRDefault="005F1804" w:rsidP="005F1804">
      <w:pPr>
        <w:pStyle w:val="PL"/>
        <w:rPr>
          <w:lang w:val="en-US" w:eastAsia="es-ES"/>
        </w:rPr>
      </w:pPr>
      <w:r>
        <w:rPr>
          <w:lang w:val="en-US" w:eastAsia="es-ES"/>
        </w:rPr>
        <w:t xml:space="preserve">          $ref: '#/components/schemas/AfEvent'</w:t>
      </w:r>
    </w:p>
    <w:p w14:paraId="119A6EF0" w14:textId="77777777" w:rsidR="005F1804" w:rsidRDefault="005F1804" w:rsidP="005F1804">
      <w:pPr>
        <w:pStyle w:val="PL"/>
        <w:rPr>
          <w:lang w:val="en-US" w:eastAsia="es-ES"/>
        </w:rPr>
      </w:pPr>
      <w:r>
        <w:rPr>
          <w:lang w:val="en-US" w:eastAsia="es-ES"/>
        </w:rPr>
        <w:t xml:space="preserve">        eventFilter:</w:t>
      </w:r>
    </w:p>
    <w:p w14:paraId="6C9EB890" w14:textId="77777777" w:rsidR="005F1804" w:rsidRDefault="005F1804" w:rsidP="005F1804">
      <w:pPr>
        <w:pStyle w:val="PL"/>
        <w:rPr>
          <w:lang w:val="en-US" w:eastAsia="es-ES"/>
        </w:rPr>
      </w:pPr>
      <w:r>
        <w:rPr>
          <w:lang w:val="en-US" w:eastAsia="es-ES"/>
        </w:rPr>
        <w:t xml:space="preserve">          $ref: '#/components/schemas/EventFilter'</w:t>
      </w:r>
    </w:p>
    <w:p w14:paraId="201B622D" w14:textId="77777777" w:rsidR="005F1804" w:rsidRDefault="005F1804" w:rsidP="005F1804">
      <w:pPr>
        <w:pStyle w:val="PL"/>
        <w:rPr>
          <w:lang w:val="en-US" w:eastAsia="es-ES"/>
        </w:rPr>
      </w:pPr>
      <w:r>
        <w:rPr>
          <w:lang w:val="en-US" w:eastAsia="es-ES"/>
        </w:rPr>
        <w:t xml:space="preserve">        eventRepInfo:</w:t>
      </w:r>
    </w:p>
    <w:p w14:paraId="5592278C" w14:textId="77777777" w:rsidR="005F1804" w:rsidRDefault="005F1804" w:rsidP="005F1804">
      <w:pPr>
        <w:pStyle w:val="PL"/>
        <w:rPr>
          <w:lang w:val="en-US" w:eastAsia="es-ES"/>
        </w:rPr>
      </w:pPr>
      <w:r>
        <w:rPr>
          <w:lang w:val="en-US" w:eastAsia="es-ES"/>
        </w:rPr>
        <w:t xml:space="preserve">          $ref: 'TS29523_Npcf_EventExposure.yaml#/components/schemas/ReportingInformation'</w:t>
      </w:r>
    </w:p>
    <w:p w14:paraId="6303FF79" w14:textId="77777777" w:rsidR="005F1804" w:rsidRDefault="005F1804" w:rsidP="005F1804">
      <w:pPr>
        <w:pStyle w:val="PL"/>
        <w:rPr>
          <w:lang w:val="en-US" w:eastAsia="es-ES"/>
        </w:rPr>
      </w:pPr>
      <w:r>
        <w:rPr>
          <w:lang w:val="en-US" w:eastAsia="es-ES"/>
        </w:rPr>
        <w:t xml:space="preserve">      required:</w:t>
      </w:r>
    </w:p>
    <w:p w14:paraId="2B6CA817" w14:textId="77777777" w:rsidR="005F1804" w:rsidRDefault="005F1804" w:rsidP="005F1804">
      <w:pPr>
        <w:pStyle w:val="PL"/>
        <w:rPr>
          <w:lang w:val="en-US" w:eastAsia="es-ES"/>
        </w:rPr>
      </w:pPr>
      <w:r>
        <w:rPr>
          <w:lang w:val="en-US" w:eastAsia="es-ES"/>
        </w:rPr>
        <w:t xml:space="preserve">        - event</w:t>
      </w:r>
    </w:p>
    <w:p w14:paraId="027939C0" w14:textId="77777777" w:rsidR="005F1804" w:rsidRDefault="005F1804" w:rsidP="005F1804">
      <w:pPr>
        <w:pStyle w:val="PL"/>
        <w:rPr>
          <w:lang w:val="en-US" w:eastAsia="es-ES"/>
        </w:rPr>
      </w:pPr>
      <w:r>
        <w:rPr>
          <w:lang w:val="en-US" w:eastAsia="es-ES"/>
        </w:rPr>
        <w:t xml:space="preserve">        - eventFilter</w:t>
      </w:r>
    </w:p>
    <w:p w14:paraId="7FA9217C" w14:textId="77777777" w:rsidR="005F1804" w:rsidRDefault="005F1804" w:rsidP="005F1804">
      <w:pPr>
        <w:pStyle w:val="PL"/>
        <w:rPr>
          <w:lang w:val="en-US" w:eastAsia="es-ES"/>
        </w:rPr>
      </w:pPr>
    </w:p>
    <w:p w14:paraId="16768EBC" w14:textId="77777777" w:rsidR="005F1804" w:rsidRDefault="005F1804" w:rsidP="005F1804">
      <w:pPr>
        <w:pStyle w:val="PL"/>
        <w:rPr>
          <w:lang w:val="en-US" w:eastAsia="es-ES"/>
        </w:rPr>
      </w:pPr>
      <w:r>
        <w:rPr>
          <w:lang w:val="en-US" w:eastAsia="es-ES"/>
        </w:rPr>
        <w:t xml:space="preserve">    </w:t>
      </w:r>
      <w:r>
        <w:t>EventFilter</w:t>
      </w:r>
      <w:r>
        <w:rPr>
          <w:lang w:val="en-US" w:eastAsia="es-ES"/>
        </w:rPr>
        <w:t>:</w:t>
      </w:r>
    </w:p>
    <w:p w14:paraId="5D4E7014" w14:textId="77777777" w:rsidR="005F1804" w:rsidRDefault="005F1804" w:rsidP="005F1804">
      <w:pPr>
        <w:pStyle w:val="PL"/>
        <w:rPr>
          <w:rFonts w:eastAsia="Batang"/>
        </w:rPr>
      </w:pPr>
      <w:r>
        <w:rPr>
          <w:rFonts w:eastAsia="Batang"/>
        </w:rPr>
        <w:t xml:space="preserve">      description: Represents event filter information for an event.</w:t>
      </w:r>
    </w:p>
    <w:p w14:paraId="252E886F" w14:textId="77777777" w:rsidR="005F1804" w:rsidRDefault="005F1804" w:rsidP="005F1804">
      <w:pPr>
        <w:pStyle w:val="PL"/>
        <w:rPr>
          <w:lang w:val="en-US" w:eastAsia="es-ES"/>
        </w:rPr>
      </w:pPr>
      <w:r>
        <w:rPr>
          <w:lang w:val="en-US" w:eastAsia="es-ES"/>
        </w:rPr>
        <w:t xml:space="preserve">      type: object</w:t>
      </w:r>
    </w:p>
    <w:p w14:paraId="0534C3A6" w14:textId="77777777" w:rsidR="005F1804" w:rsidRDefault="005F1804" w:rsidP="005F1804">
      <w:pPr>
        <w:pStyle w:val="PL"/>
        <w:rPr>
          <w:lang w:val="en-US" w:eastAsia="es-ES"/>
        </w:rPr>
      </w:pPr>
      <w:r>
        <w:rPr>
          <w:lang w:val="en-US" w:eastAsia="es-ES"/>
        </w:rPr>
        <w:t xml:space="preserve">      properties:</w:t>
      </w:r>
    </w:p>
    <w:p w14:paraId="5442690E" w14:textId="77777777" w:rsidR="005F1804" w:rsidRDefault="005F1804" w:rsidP="005F1804">
      <w:pPr>
        <w:pStyle w:val="PL"/>
        <w:rPr>
          <w:lang w:val="en-US" w:eastAsia="es-ES"/>
        </w:rPr>
      </w:pPr>
      <w:r>
        <w:rPr>
          <w:lang w:val="en-US" w:eastAsia="es-ES"/>
        </w:rPr>
        <w:t xml:space="preserve">        gpsis:</w:t>
      </w:r>
    </w:p>
    <w:p w14:paraId="12C52F4E" w14:textId="77777777" w:rsidR="005F1804" w:rsidRDefault="005F1804" w:rsidP="005F1804">
      <w:pPr>
        <w:pStyle w:val="PL"/>
        <w:rPr>
          <w:lang w:val="en-US" w:eastAsia="es-ES"/>
        </w:rPr>
      </w:pPr>
      <w:r>
        <w:rPr>
          <w:lang w:val="en-US" w:eastAsia="es-ES"/>
        </w:rPr>
        <w:t xml:space="preserve">          type: array</w:t>
      </w:r>
    </w:p>
    <w:p w14:paraId="31B4886C" w14:textId="77777777" w:rsidR="005F1804" w:rsidRDefault="005F1804" w:rsidP="005F1804">
      <w:pPr>
        <w:pStyle w:val="PL"/>
        <w:rPr>
          <w:lang w:val="en-US" w:eastAsia="es-ES"/>
        </w:rPr>
      </w:pPr>
      <w:r>
        <w:rPr>
          <w:lang w:val="en-US" w:eastAsia="es-ES"/>
        </w:rPr>
        <w:t xml:space="preserve">          items:</w:t>
      </w:r>
    </w:p>
    <w:p w14:paraId="75E25CD7" w14:textId="77777777" w:rsidR="005F1804" w:rsidRDefault="005F1804" w:rsidP="005F1804">
      <w:pPr>
        <w:pStyle w:val="PL"/>
        <w:rPr>
          <w:lang w:val="en-US" w:eastAsia="es-ES"/>
        </w:rPr>
      </w:pPr>
      <w:r>
        <w:rPr>
          <w:lang w:val="en-US" w:eastAsia="es-ES"/>
        </w:rPr>
        <w:t xml:space="preserve">            $ref: 'TS29571_CommonData.yaml#/components/schemas/</w:t>
      </w:r>
      <w:r>
        <w:t>Gpsi</w:t>
      </w:r>
      <w:r>
        <w:rPr>
          <w:lang w:val="en-US" w:eastAsia="es-ES"/>
        </w:rPr>
        <w:t>'</w:t>
      </w:r>
    </w:p>
    <w:p w14:paraId="08109A7F" w14:textId="77777777" w:rsidR="005F1804" w:rsidRDefault="005F1804" w:rsidP="005F1804">
      <w:pPr>
        <w:pStyle w:val="PL"/>
        <w:rPr>
          <w:lang w:val="en-US" w:eastAsia="es-ES"/>
        </w:rPr>
      </w:pPr>
      <w:r>
        <w:rPr>
          <w:lang w:val="en-US" w:eastAsia="es-ES"/>
        </w:rPr>
        <w:t xml:space="preserve">          minItems: 1</w:t>
      </w:r>
    </w:p>
    <w:p w14:paraId="0003AD51" w14:textId="77777777" w:rsidR="005F1804" w:rsidRDefault="005F1804" w:rsidP="005F1804">
      <w:pPr>
        <w:pStyle w:val="PL"/>
        <w:rPr>
          <w:lang w:val="en-US" w:eastAsia="es-ES"/>
        </w:rPr>
      </w:pPr>
      <w:r>
        <w:rPr>
          <w:lang w:val="en-US" w:eastAsia="es-ES"/>
        </w:rPr>
        <w:t xml:space="preserve">        supis:</w:t>
      </w:r>
    </w:p>
    <w:p w14:paraId="281CB23A" w14:textId="77777777" w:rsidR="005F1804" w:rsidRDefault="005F1804" w:rsidP="005F1804">
      <w:pPr>
        <w:pStyle w:val="PL"/>
        <w:rPr>
          <w:lang w:val="en-US" w:eastAsia="es-ES"/>
        </w:rPr>
      </w:pPr>
      <w:r>
        <w:rPr>
          <w:lang w:val="en-US" w:eastAsia="es-ES"/>
        </w:rPr>
        <w:t xml:space="preserve">          type: array</w:t>
      </w:r>
    </w:p>
    <w:p w14:paraId="6FEE1E94" w14:textId="77777777" w:rsidR="005F1804" w:rsidRDefault="005F1804" w:rsidP="005F1804">
      <w:pPr>
        <w:pStyle w:val="PL"/>
        <w:rPr>
          <w:lang w:val="en-US" w:eastAsia="es-ES"/>
        </w:rPr>
      </w:pPr>
      <w:r>
        <w:rPr>
          <w:lang w:val="en-US" w:eastAsia="es-ES"/>
        </w:rPr>
        <w:t xml:space="preserve">          items:</w:t>
      </w:r>
    </w:p>
    <w:p w14:paraId="1D1814AF" w14:textId="77777777" w:rsidR="005F1804" w:rsidRDefault="005F1804" w:rsidP="005F1804">
      <w:pPr>
        <w:pStyle w:val="PL"/>
        <w:rPr>
          <w:lang w:val="en-US" w:eastAsia="es-ES"/>
        </w:rPr>
      </w:pPr>
      <w:r>
        <w:rPr>
          <w:lang w:val="en-US" w:eastAsia="es-ES"/>
        </w:rPr>
        <w:t xml:space="preserve">            $ref: 'TS29571_CommonData.yaml#/components/schemas/</w:t>
      </w:r>
      <w:r>
        <w:t>Supi</w:t>
      </w:r>
      <w:r>
        <w:rPr>
          <w:lang w:val="en-US" w:eastAsia="es-ES"/>
        </w:rPr>
        <w:t>'</w:t>
      </w:r>
    </w:p>
    <w:p w14:paraId="3FDE31A6" w14:textId="77777777" w:rsidR="005F1804" w:rsidRDefault="005F1804" w:rsidP="005F1804">
      <w:pPr>
        <w:pStyle w:val="PL"/>
        <w:rPr>
          <w:lang w:val="en-US" w:eastAsia="es-ES"/>
        </w:rPr>
      </w:pPr>
      <w:r>
        <w:rPr>
          <w:lang w:val="en-US" w:eastAsia="es-ES"/>
        </w:rPr>
        <w:t xml:space="preserve">          minItems: 1</w:t>
      </w:r>
    </w:p>
    <w:p w14:paraId="4A23905C" w14:textId="77777777" w:rsidR="005F1804" w:rsidRDefault="005F1804" w:rsidP="005F1804">
      <w:pPr>
        <w:pStyle w:val="PL"/>
        <w:rPr>
          <w:lang w:val="en-US" w:eastAsia="es-ES"/>
        </w:rPr>
      </w:pPr>
      <w:r>
        <w:rPr>
          <w:lang w:val="en-US" w:eastAsia="es-ES"/>
        </w:rPr>
        <w:t xml:space="preserve">        exterGroupIds:</w:t>
      </w:r>
    </w:p>
    <w:p w14:paraId="5165F835" w14:textId="77777777" w:rsidR="005F1804" w:rsidRDefault="005F1804" w:rsidP="005F1804">
      <w:pPr>
        <w:pStyle w:val="PL"/>
        <w:rPr>
          <w:lang w:val="en-US" w:eastAsia="es-ES"/>
        </w:rPr>
      </w:pPr>
      <w:r>
        <w:rPr>
          <w:lang w:val="en-US" w:eastAsia="es-ES"/>
        </w:rPr>
        <w:t xml:space="preserve">          type: array</w:t>
      </w:r>
    </w:p>
    <w:p w14:paraId="4FEFDA7A" w14:textId="77777777" w:rsidR="005F1804" w:rsidRDefault="005F1804" w:rsidP="005F1804">
      <w:pPr>
        <w:pStyle w:val="PL"/>
        <w:rPr>
          <w:lang w:val="en-US" w:eastAsia="es-ES"/>
        </w:rPr>
      </w:pPr>
      <w:r>
        <w:rPr>
          <w:lang w:val="en-US" w:eastAsia="es-ES"/>
        </w:rPr>
        <w:t xml:space="preserve">          items:</w:t>
      </w:r>
    </w:p>
    <w:p w14:paraId="3F9D5043" w14:textId="77777777" w:rsidR="005F1804" w:rsidRDefault="005F1804" w:rsidP="005F1804">
      <w:pPr>
        <w:pStyle w:val="PL"/>
        <w:rPr>
          <w:lang w:val="en-US" w:eastAsia="es-ES"/>
        </w:rPr>
      </w:pPr>
      <w:r>
        <w:rPr>
          <w:lang w:val="en-US" w:eastAsia="es-ES"/>
        </w:rPr>
        <w:t xml:space="preserve">            $ref: 'TS29503_Nudm_SDM.yaml#/components/schemas/Ext</w:t>
      </w:r>
      <w:r>
        <w:t>GroupId</w:t>
      </w:r>
      <w:r>
        <w:rPr>
          <w:lang w:val="en-US" w:eastAsia="es-ES"/>
        </w:rPr>
        <w:t>'</w:t>
      </w:r>
    </w:p>
    <w:p w14:paraId="111D014B" w14:textId="77777777" w:rsidR="005F1804" w:rsidRDefault="005F1804" w:rsidP="005F1804">
      <w:pPr>
        <w:pStyle w:val="PL"/>
        <w:rPr>
          <w:lang w:val="en-US" w:eastAsia="es-ES"/>
        </w:rPr>
      </w:pPr>
      <w:r>
        <w:rPr>
          <w:lang w:val="en-US" w:eastAsia="es-ES"/>
        </w:rPr>
        <w:t xml:space="preserve">          minItems: 1</w:t>
      </w:r>
    </w:p>
    <w:p w14:paraId="20C763C1" w14:textId="77777777" w:rsidR="005F1804" w:rsidRDefault="005F1804" w:rsidP="005F1804">
      <w:pPr>
        <w:pStyle w:val="PL"/>
        <w:rPr>
          <w:lang w:val="en-US" w:eastAsia="es-ES"/>
        </w:rPr>
      </w:pPr>
      <w:r>
        <w:rPr>
          <w:lang w:val="en-US" w:eastAsia="es-ES"/>
        </w:rPr>
        <w:t xml:space="preserve">        interGroupIds:</w:t>
      </w:r>
    </w:p>
    <w:p w14:paraId="1C4A9DDC" w14:textId="77777777" w:rsidR="005F1804" w:rsidRDefault="005F1804" w:rsidP="005F1804">
      <w:pPr>
        <w:pStyle w:val="PL"/>
        <w:rPr>
          <w:lang w:val="en-US" w:eastAsia="es-ES"/>
        </w:rPr>
      </w:pPr>
      <w:r>
        <w:rPr>
          <w:lang w:val="en-US" w:eastAsia="es-ES"/>
        </w:rPr>
        <w:t xml:space="preserve">          type: array</w:t>
      </w:r>
    </w:p>
    <w:p w14:paraId="7596C3FB" w14:textId="77777777" w:rsidR="005F1804" w:rsidRDefault="005F1804" w:rsidP="005F1804">
      <w:pPr>
        <w:pStyle w:val="PL"/>
        <w:rPr>
          <w:lang w:val="en-US" w:eastAsia="es-ES"/>
        </w:rPr>
      </w:pPr>
      <w:r>
        <w:rPr>
          <w:lang w:val="en-US" w:eastAsia="es-ES"/>
        </w:rPr>
        <w:t xml:space="preserve">          items:</w:t>
      </w:r>
    </w:p>
    <w:p w14:paraId="33E963D4" w14:textId="77777777" w:rsidR="005F1804" w:rsidRDefault="005F1804" w:rsidP="005F1804">
      <w:pPr>
        <w:pStyle w:val="PL"/>
        <w:rPr>
          <w:lang w:val="en-US" w:eastAsia="es-ES"/>
        </w:rPr>
      </w:pPr>
      <w:r>
        <w:rPr>
          <w:lang w:val="en-US" w:eastAsia="es-ES"/>
        </w:rPr>
        <w:t xml:space="preserve">            $ref: 'TS29571_CommonData.yaml#/components/schemas/</w:t>
      </w:r>
      <w:r>
        <w:t>GroupId</w:t>
      </w:r>
      <w:r>
        <w:rPr>
          <w:lang w:val="en-US" w:eastAsia="es-ES"/>
        </w:rPr>
        <w:t>'</w:t>
      </w:r>
    </w:p>
    <w:p w14:paraId="1BA7885F" w14:textId="77777777" w:rsidR="005F1804" w:rsidRDefault="005F1804" w:rsidP="005F1804">
      <w:pPr>
        <w:pStyle w:val="PL"/>
        <w:rPr>
          <w:lang w:val="en-US" w:eastAsia="es-ES"/>
        </w:rPr>
      </w:pPr>
      <w:r>
        <w:rPr>
          <w:lang w:val="en-US" w:eastAsia="es-ES"/>
        </w:rPr>
        <w:t xml:space="preserve">        anyUeInd:</w:t>
      </w:r>
    </w:p>
    <w:p w14:paraId="05275B83" w14:textId="77777777" w:rsidR="005F1804" w:rsidRDefault="005F1804" w:rsidP="005F1804">
      <w:pPr>
        <w:pStyle w:val="PL"/>
        <w:rPr>
          <w:lang w:val="en-US" w:eastAsia="es-ES"/>
        </w:rPr>
      </w:pPr>
      <w:r>
        <w:rPr>
          <w:lang w:val="en-US" w:eastAsia="es-ES"/>
        </w:rPr>
        <w:t xml:space="preserve">          type: boolean</w:t>
      </w:r>
    </w:p>
    <w:p w14:paraId="51EE7081" w14:textId="77777777" w:rsidR="005F1804" w:rsidRDefault="005F1804" w:rsidP="005F1804">
      <w:pPr>
        <w:pStyle w:val="PL"/>
        <w:rPr>
          <w:lang w:val="en-US" w:eastAsia="es-ES"/>
        </w:rPr>
      </w:pPr>
      <w:r>
        <w:rPr>
          <w:lang w:val="en-US" w:eastAsia="es-ES"/>
        </w:rPr>
        <w:t xml:space="preserve">        </w:t>
      </w:r>
      <w:r>
        <w:t>ueIpAddr</w:t>
      </w:r>
      <w:r>
        <w:rPr>
          <w:lang w:val="en-US" w:eastAsia="es-ES"/>
        </w:rPr>
        <w:t>:</w:t>
      </w:r>
    </w:p>
    <w:p w14:paraId="435EDC61" w14:textId="77777777" w:rsidR="005F1804" w:rsidRPr="000C0D45" w:rsidRDefault="005F1804" w:rsidP="005F180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9395513" w14:textId="77777777" w:rsidR="005F1804" w:rsidRDefault="005F1804" w:rsidP="005F1804">
      <w:pPr>
        <w:pStyle w:val="PL"/>
        <w:rPr>
          <w:lang w:val="en-US" w:eastAsia="es-ES"/>
        </w:rPr>
      </w:pPr>
      <w:r>
        <w:rPr>
          <w:lang w:val="en-US" w:eastAsia="es-ES"/>
        </w:rPr>
        <w:t xml:space="preserve">        appIds:</w:t>
      </w:r>
    </w:p>
    <w:p w14:paraId="17817998" w14:textId="77777777" w:rsidR="005F1804" w:rsidRDefault="005F1804" w:rsidP="005F1804">
      <w:pPr>
        <w:pStyle w:val="PL"/>
      </w:pPr>
      <w:r>
        <w:t xml:space="preserve">          type: array</w:t>
      </w:r>
    </w:p>
    <w:p w14:paraId="5D227ED4" w14:textId="77777777" w:rsidR="005F1804" w:rsidRDefault="005F1804" w:rsidP="005F1804">
      <w:pPr>
        <w:pStyle w:val="PL"/>
      </w:pPr>
      <w:r>
        <w:t xml:space="preserve">          items:</w:t>
      </w:r>
    </w:p>
    <w:p w14:paraId="0F687737" w14:textId="77777777" w:rsidR="005F1804" w:rsidRDefault="005F1804" w:rsidP="005F1804">
      <w:pPr>
        <w:pStyle w:val="PL"/>
      </w:pPr>
      <w:r>
        <w:t xml:space="preserve">            </w:t>
      </w:r>
      <w:r>
        <w:rPr>
          <w:lang w:val="en-US" w:eastAsia="es-ES"/>
        </w:rPr>
        <w:t>$ref: 'TS29571_CommonData.yaml#/components/schemas/</w:t>
      </w:r>
      <w:r>
        <w:rPr>
          <w:lang w:eastAsia="zh-CN"/>
        </w:rPr>
        <w:t>ApplicationId</w:t>
      </w:r>
      <w:r>
        <w:rPr>
          <w:lang w:val="en-US" w:eastAsia="es-ES"/>
        </w:rPr>
        <w:t>'</w:t>
      </w:r>
    </w:p>
    <w:p w14:paraId="35B2378C" w14:textId="77777777" w:rsidR="005F1804" w:rsidRDefault="005F1804" w:rsidP="005F1804">
      <w:pPr>
        <w:pStyle w:val="PL"/>
        <w:rPr>
          <w:lang w:val="en-US" w:eastAsia="es-ES"/>
        </w:rPr>
      </w:pPr>
      <w:r>
        <w:rPr>
          <w:lang w:val="en-US" w:eastAsia="es-ES"/>
        </w:rPr>
        <w:t xml:space="preserve">          minItems: 1</w:t>
      </w:r>
    </w:p>
    <w:p w14:paraId="1109C30A" w14:textId="77777777" w:rsidR="005F1804" w:rsidRDefault="005F1804" w:rsidP="005F1804">
      <w:pPr>
        <w:pStyle w:val="PL"/>
        <w:rPr>
          <w:lang w:val="en-US" w:eastAsia="es-ES"/>
        </w:rPr>
      </w:pPr>
      <w:r>
        <w:rPr>
          <w:lang w:val="en-US" w:eastAsia="es-ES"/>
        </w:rPr>
        <w:t xml:space="preserve">        </w:t>
      </w:r>
      <w:r>
        <w:t>locArea</w:t>
      </w:r>
      <w:r>
        <w:rPr>
          <w:lang w:val="en-US" w:eastAsia="es-ES"/>
        </w:rPr>
        <w:t>:</w:t>
      </w:r>
    </w:p>
    <w:p w14:paraId="3E8C0D8E" w14:textId="77777777" w:rsidR="005F1804" w:rsidRDefault="005F1804" w:rsidP="005F1804">
      <w:pPr>
        <w:pStyle w:val="PL"/>
        <w:rPr>
          <w:lang w:val="en-US" w:eastAsia="es-ES"/>
        </w:rPr>
      </w:pPr>
      <w:r>
        <w:rPr>
          <w:lang w:val="en-US" w:eastAsia="es-ES"/>
        </w:rPr>
        <w:t xml:space="preserve">          $ref: 'TS29122_CommonData.yaml#/components/schemas/</w:t>
      </w:r>
      <w:r>
        <w:t>LocationArea5G</w:t>
      </w:r>
      <w:r>
        <w:rPr>
          <w:lang w:val="en-US" w:eastAsia="es-ES"/>
        </w:rPr>
        <w:t>'</w:t>
      </w:r>
    </w:p>
    <w:p w14:paraId="1DF0DFE6" w14:textId="77777777" w:rsidR="005F1804" w:rsidRDefault="005F1804" w:rsidP="005F1804">
      <w:pPr>
        <w:pStyle w:val="PL"/>
        <w:rPr>
          <w:lang w:val="en-US" w:eastAsia="es-ES"/>
        </w:rPr>
      </w:pPr>
      <w:r>
        <w:rPr>
          <w:lang w:val="en-US" w:eastAsia="es-ES"/>
        </w:rPr>
        <w:t xml:space="preserve">        collAttrs:</w:t>
      </w:r>
    </w:p>
    <w:p w14:paraId="3CCA2FD4" w14:textId="77777777" w:rsidR="005F1804" w:rsidRDefault="005F1804" w:rsidP="005F1804">
      <w:pPr>
        <w:pStyle w:val="PL"/>
      </w:pPr>
      <w:r>
        <w:t xml:space="preserve">          type: array</w:t>
      </w:r>
    </w:p>
    <w:p w14:paraId="3399B77A" w14:textId="77777777" w:rsidR="005F1804" w:rsidRDefault="005F1804" w:rsidP="005F1804">
      <w:pPr>
        <w:pStyle w:val="PL"/>
      </w:pPr>
      <w:r>
        <w:t xml:space="preserve">          items:</w:t>
      </w:r>
    </w:p>
    <w:p w14:paraId="2B208688" w14:textId="77777777" w:rsidR="005F1804" w:rsidRDefault="005F1804" w:rsidP="005F1804">
      <w:pPr>
        <w:pStyle w:val="PL"/>
        <w:rPr>
          <w:lang w:val="en-US" w:eastAsia="es-ES"/>
        </w:rPr>
      </w:pPr>
      <w:r>
        <w:lastRenderedPageBreak/>
        <w:t xml:space="preserve">            </w:t>
      </w:r>
      <w:r>
        <w:rPr>
          <w:lang w:val="en-US" w:eastAsia="es-ES"/>
        </w:rPr>
        <w:t>$ref: '#/components/schemas/CollectiveBehaviourFilter'</w:t>
      </w:r>
    </w:p>
    <w:p w14:paraId="19D5E6A0" w14:textId="77777777" w:rsidR="005F1804" w:rsidRDefault="005F1804" w:rsidP="005F1804">
      <w:pPr>
        <w:pStyle w:val="PL"/>
        <w:rPr>
          <w:lang w:val="en-US" w:eastAsia="es-ES"/>
        </w:rPr>
      </w:pPr>
      <w:r>
        <w:rPr>
          <w:lang w:val="en-US" w:eastAsia="es-ES"/>
        </w:rPr>
        <w:t xml:space="preserve">          minItems: 1</w:t>
      </w:r>
    </w:p>
    <w:p w14:paraId="3DFD4C16" w14:textId="77777777" w:rsidR="005F1804" w:rsidRDefault="005F1804" w:rsidP="005F1804">
      <w:pPr>
        <w:pStyle w:val="PL"/>
        <w:rPr>
          <w:lang w:val="en-US" w:eastAsia="es-ES"/>
        </w:rPr>
      </w:pPr>
      <w:r>
        <w:rPr>
          <w:lang w:val="en-US" w:eastAsia="es-ES"/>
        </w:rPr>
        <w:t xml:space="preserve">        </w:t>
      </w:r>
      <w:r w:rsidRPr="00D165ED">
        <w:t>excep</w:t>
      </w:r>
      <w:r>
        <w:t>tion</w:t>
      </w:r>
      <w:r w:rsidRPr="00D165ED">
        <w:t>Reqs</w:t>
      </w:r>
      <w:r>
        <w:rPr>
          <w:lang w:val="en-US" w:eastAsia="es-ES"/>
        </w:rPr>
        <w:t>:</w:t>
      </w:r>
    </w:p>
    <w:p w14:paraId="395CB82B" w14:textId="77777777" w:rsidR="005F1804" w:rsidRDefault="005F1804" w:rsidP="005F1804">
      <w:pPr>
        <w:pStyle w:val="PL"/>
      </w:pPr>
      <w:r>
        <w:t xml:space="preserve">          type: array</w:t>
      </w:r>
    </w:p>
    <w:p w14:paraId="35120ABC" w14:textId="77777777" w:rsidR="005F1804" w:rsidRDefault="005F1804" w:rsidP="005F1804">
      <w:pPr>
        <w:pStyle w:val="PL"/>
      </w:pPr>
      <w:r>
        <w:t xml:space="preserve">          items:</w:t>
      </w:r>
    </w:p>
    <w:p w14:paraId="1032A238" w14:textId="77777777" w:rsidR="005F1804" w:rsidRDefault="005F1804" w:rsidP="005F180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186029C" w14:textId="77777777" w:rsidR="005F1804" w:rsidRDefault="005F1804" w:rsidP="005F1804">
      <w:pPr>
        <w:pStyle w:val="PL"/>
        <w:rPr>
          <w:lang w:val="en-US" w:eastAsia="es-ES"/>
        </w:rPr>
      </w:pPr>
      <w:r>
        <w:rPr>
          <w:lang w:val="en-US" w:eastAsia="es-ES"/>
        </w:rPr>
        <w:t xml:space="preserve">          minItems: 1</w:t>
      </w:r>
    </w:p>
    <w:p w14:paraId="0D1EB9FF" w14:textId="77777777" w:rsidR="005F1804" w:rsidRPr="00806EE8"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6ED21C44" w14:textId="77777777" w:rsidR="005F1804" w:rsidRPr="00806EE8"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D933DA0"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4AFE7FB"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4B63859D"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4409B46C"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435B6BA6" w14:textId="77777777" w:rsidR="005F1804" w:rsidRDefault="005F1804" w:rsidP="005F1804">
      <w:pPr>
        <w:pStyle w:val="PL"/>
        <w:rPr>
          <w:lang w:eastAsia="zh-CN"/>
        </w:rPr>
      </w:pPr>
      <w:r w:rsidRPr="00806EE8">
        <w:rPr>
          <w:lang w:eastAsia="zh-CN"/>
        </w:rPr>
        <w:t xml:space="preserve">        - required: [</w:t>
      </w:r>
      <w:r>
        <w:rPr>
          <w:lang w:eastAsia="zh-CN"/>
        </w:rPr>
        <w:t>ueIpAddr</w:t>
      </w:r>
      <w:r w:rsidRPr="00806EE8">
        <w:rPr>
          <w:lang w:eastAsia="zh-CN"/>
        </w:rPr>
        <w:t>]</w:t>
      </w:r>
    </w:p>
    <w:p w14:paraId="253DA609" w14:textId="77777777" w:rsidR="005F1804" w:rsidRDefault="005F1804" w:rsidP="005F1804">
      <w:pPr>
        <w:pStyle w:val="PL"/>
        <w:rPr>
          <w:lang w:val="en-US" w:eastAsia="es-ES"/>
        </w:rPr>
      </w:pPr>
    </w:p>
    <w:p w14:paraId="49175BDE" w14:textId="77777777" w:rsidR="005F1804" w:rsidRDefault="005F1804" w:rsidP="005F1804">
      <w:pPr>
        <w:pStyle w:val="PL"/>
        <w:rPr>
          <w:lang w:val="en-US" w:eastAsia="es-ES"/>
        </w:rPr>
      </w:pPr>
      <w:r>
        <w:rPr>
          <w:lang w:val="en-US" w:eastAsia="es-ES"/>
        </w:rPr>
        <w:t xml:space="preserve">    </w:t>
      </w:r>
      <w:r>
        <w:t>ServiceExperienceInfoPerApp</w:t>
      </w:r>
      <w:r>
        <w:rPr>
          <w:lang w:val="en-US" w:eastAsia="es-ES"/>
        </w:rPr>
        <w:t>:</w:t>
      </w:r>
    </w:p>
    <w:p w14:paraId="202C411F" w14:textId="77777777" w:rsidR="005F1804" w:rsidRDefault="005F1804" w:rsidP="005F1804">
      <w:pPr>
        <w:pStyle w:val="PL"/>
        <w:rPr>
          <w:rFonts w:eastAsia="Batang"/>
        </w:rPr>
      </w:pPr>
      <w:r>
        <w:rPr>
          <w:rFonts w:eastAsia="Batang"/>
        </w:rPr>
        <w:t xml:space="preserve">      description: Contains service experience information associated with an application.</w:t>
      </w:r>
    </w:p>
    <w:p w14:paraId="5CCB0432" w14:textId="77777777" w:rsidR="005F1804" w:rsidRDefault="005F1804" w:rsidP="005F1804">
      <w:pPr>
        <w:pStyle w:val="PL"/>
        <w:rPr>
          <w:lang w:val="en-US" w:eastAsia="es-ES"/>
        </w:rPr>
      </w:pPr>
      <w:r>
        <w:rPr>
          <w:lang w:val="en-US" w:eastAsia="es-ES"/>
        </w:rPr>
        <w:t xml:space="preserve">      type: object</w:t>
      </w:r>
    </w:p>
    <w:p w14:paraId="736CEC5F" w14:textId="77777777" w:rsidR="005F1804" w:rsidRDefault="005F1804" w:rsidP="005F1804">
      <w:pPr>
        <w:pStyle w:val="PL"/>
        <w:rPr>
          <w:lang w:val="en-US" w:eastAsia="es-ES"/>
        </w:rPr>
      </w:pPr>
      <w:r>
        <w:rPr>
          <w:lang w:val="en-US" w:eastAsia="es-ES"/>
        </w:rPr>
        <w:t xml:space="preserve">      properties:</w:t>
      </w:r>
    </w:p>
    <w:p w14:paraId="34B4DC2B" w14:textId="77777777" w:rsidR="005F1804" w:rsidRDefault="005F1804" w:rsidP="005F1804">
      <w:pPr>
        <w:pStyle w:val="PL"/>
        <w:rPr>
          <w:lang w:val="en-US" w:eastAsia="es-ES"/>
        </w:rPr>
      </w:pPr>
      <w:r>
        <w:rPr>
          <w:lang w:val="en-US" w:eastAsia="es-ES"/>
        </w:rPr>
        <w:t xml:space="preserve">        appId:</w:t>
      </w:r>
    </w:p>
    <w:p w14:paraId="196F2794" w14:textId="77777777" w:rsidR="005F1804" w:rsidRDefault="005F1804" w:rsidP="005F180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84E16F4" w14:textId="77777777" w:rsidR="005F1804" w:rsidRDefault="005F1804" w:rsidP="005F1804">
      <w:pPr>
        <w:pStyle w:val="PL"/>
        <w:rPr>
          <w:lang w:val="en-US" w:eastAsia="es-ES"/>
        </w:rPr>
      </w:pPr>
      <w:r>
        <w:rPr>
          <w:lang w:val="en-US" w:eastAsia="es-ES"/>
        </w:rPr>
        <w:t xml:space="preserve">        </w:t>
      </w:r>
      <w:r>
        <w:t>appServerIns</w:t>
      </w:r>
      <w:r>
        <w:rPr>
          <w:lang w:val="en-US" w:eastAsia="es-ES"/>
        </w:rPr>
        <w:t>:</w:t>
      </w:r>
    </w:p>
    <w:p w14:paraId="46D385B4" w14:textId="77777777" w:rsidR="005F1804" w:rsidRPr="001B4117" w:rsidRDefault="005F1804" w:rsidP="005F1804">
      <w:pPr>
        <w:pStyle w:val="PL"/>
      </w:pPr>
      <w:r>
        <w:t xml:space="preserve">          $ref: '#/components/schemas/</w:t>
      </w:r>
      <w:r>
        <w:rPr>
          <w:lang w:eastAsia="zh-CN"/>
        </w:rPr>
        <w:t>AddrFqdn</w:t>
      </w:r>
      <w:r>
        <w:t>'</w:t>
      </w:r>
    </w:p>
    <w:p w14:paraId="3BBD15EB" w14:textId="77777777" w:rsidR="005F1804" w:rsidRDefault="005F1804" w:rsidP="005F1804">
      <w:pPr>
        <w:pStyle w:val="PL"/>
        <w:rPr>
          <w:lang w:val="en-US" w:eastAsia="es-ES"/>
        </w:rPr>
      </w:pPr>
      <w:r>
        <w:rPr>
          <w:lang w:val="en-US" w:eastAsia="es-ES"/>
        </w:rPr>
        <w:t xml:space="preserve">        </w:t>
      </w:r>
      <w:r>
        <w:t>svcExpPerFlows</w:t>
      </w:r>
      <w:r>
        <w:rPr>
          <w:lang w:val="en-US" w:eastAsia="es-ES"/>
        </w:rPr>
        <w:t>:</w:t>
      </w:r>
    </w:p>
    <w:p w14:paraId="5FFEB5CE" w14:textId="77777777" w:rsidR="005F1804" w:rsidRDefault="005F1804" w:rsidP="005F1804">
      <w:pPr>
        <w:pStyle w:val="PL"/>
        <w:rPr>
          <w:lang w:val="en-US" w:eastAsia="es-ES"/>
        </w:rPr>
      </w:pPr>
      <w:r>
        <w:rPr>
          <w:lang w:val="en-US" w:eastAsia="es-ES"/>
        </w:rPr>
        <w:t xml:space="preserve">          type: array</w:t>
      </w:r>
    </w:p>
    <w:p w14:paraId="49918D15" w14:textId="77777777" w:rsidR="005F1804" w:rsidRDefault="005F1804" w:rsidP="005F1804">
      <w:pPr>
        <w:pStyle w:val="PL"/>
        <w:rPr>
          <w:lang w:val="en-US" w:eastAsia="es-ES"/>
        </w:rPr>
      </w:pPr>
      <w:r>
        <w:rPr>
          <w:lang w:val="en-US" w:eastAsia="es-ES"/>
        </w:rPr>
        <w:t xml:space="preserve">          items:</w:t>
      </w:r>
    </w:p>
    <w:p w14:paraId="6FDE3206" w14:textId="77777777" w:rsidR="005F1804" w:rsidRDefault="005F1804" w:rsidP="005F1804">
      <w:pPr>
        <w:pStyle w:val="PL"/>
        <w:rPr>
          <w:lang w:val="en-US" w:eastAsia="es-ES"/>
        </w:rPr>
      </w:pPr>
      <w:r>
        <w:rPr>
          <w:lang w:val="en-US" w:eastAsia="es-ES"/>
        </w:rPr>
        <w:t xml:space="preserve">            $ref: '#/components/schemas/</w:t>
      </w:r>
      <w:r>
        <w:t>ServiceExperienceInfoPerFlow</w:t>
      </w:r>
      <w:r>
        <w:rPr>
          <w:lang w:val="en-US" w:eastAsia="es-ES"/>
        </w:rPr>
        <w:t>'</w:t>
      </w:r>
    </w:p>
    <w:p w14:paraId="3A31F063" w14:textId="77777777" w:rsidR="005F1804" w:rsidRDefault="005F1804" w:rsidP="005F1804">
      <w:pPr>
        <w:pStyle w:val="PL"/>
        <w:rPr>
          <w:lang w:val="en-US" w:eastAsia="es-ES"/>
        </w:rPr>
      </w:pPr>
      <w:r>
        <w:rPr>
          <w:lang w:val="en-US" w:eastAsia="es-ES"/>
        </w:rPr>
        <w:t xml:space="preserve">          minItems: 1</w:t>
      </w:r>
    </w:p>
    <w:p w14:paraId="28DFE87F" w14:textId="77777777" w:rsidR="005F1804" w:rsidRDefault="005F1804" w:rsidP="005F1804">
      <w:pPr>
        <w:pStyle w:val="PL"/>
        <w:rPr>
          <w:lang w:val="en-US" w:eastAsia="es-ES"/>
        </w:rPr>
      </w:pPr>
      <w:r>
        <w:rPr>
          <w:lang w:val="en-US" w:eastAsia="es-ES"/>
        </w:rPr>
        <w:t xml:space="preserve">        gpsis:</w:t>
      </w:r>
    </w:p>
    <w:p w14:paraId="30E72482" w14:textId="77777777" w:rsidR="005F1804" w:rsidRDefault="005F1804" w:rsidP="005F1804">
      <w:pPr>
        <w:pStyle w:val="PL"/>
        <w:rPr>
          <w:lang w:val="en-US" w:eastAsia="es-ES"/>
        </w:rPr>
      </w:pPr>
      <w:r>
        <w:rPr>
          <w:lang w:val="en-US" w:eastAsia="es-ES"/>
        </w:rPr>
        <w:t xml:space="preserve">          type: array</w:t>
      </w:r>
    </w:p>
    <w:p w14:paraId="2E7056EF" w14:textId="77777777" w:rsidR="005F1804" w:rsidRDefault="005F1804" w:rsidP="005F1804">
      <w:pPr>
        <w:pStyle w:val="PL"/>
        <w:rPr>
          <w:lang w:val="en-US" w:eastAsia="es-ES"/>
        </w:rPr>
      </w:pPr>
      <w:r>
        <w:rPr>
          <w:lang w:val="en-US" w:eastAsia="es-ES"/>
        </w:rPr>
        <w:t xml:space="preserve">          items:</w:t>
      </w:r>
    </w:p>
    <w:p w14:paraId="26C3E225" w14:textId="77777777" w:rsidR="005F1804" w:rsidRDefault="005F1804" w:rsidP="005F1804">
      <w:pPr>
        <w:pStyle w:val="PL"/>
        <w:rPr>
          <w:lang w:val="en-US" w:eastAsia="es-ES"/>
        </w:rPr>
      </w:pPr>
      <w:r>
        <w:rPr>
          <w:lang w:val="en-US" w:eastAsia="es-ES"/>
        </w:rPr>
        <w:t xml:space="preserve">            $ref: 'TS29571_CommonData.yaml#/components/schemas/</w:t>
      </w:r>
      <w:r>
        <w:t>Gpsi</w:t>
      </w:r>
      <w:r>
        <w:rPr>
          <w:lang w:val="en-US" w:eastAsia="es-ES"/>
        </w:rPr>
        <w:t>'</w:t>
      </w:r>
    </w:p>
    <w:p w14:paraId="43C77EAE" w14:textId="77777777" w:rsidR="005F1804" w:rsidRDefault="005F1804" w:rsidP="005F1804">
      <w:pPr>
        <w:pStyle w:val="PL"/>
        <w:rPr>
          <w:lang w:val="en-US" w:eastAsia="es-ES"/>
        </w:rPr>
      </w:pPr>
      <w:r>
        <w:rPr>
          <w:lang w:val="en-US" w:eastAsia="es-ES"/>
        </w:rPr>
        <w:t xml:space="preserve">          minItems: 1</w:t>
      </w:r>
    </w:p>
    <w:p w14:paraId="5753BFDD" w14:textId="77777777" w:rsidR="005F1804" w:rsidRDefault="005F1804" w:rsidP="005F1804">
      <w:pPr>
        <w:pStyle w:val="PL"/>
        <w:rPr>
          <w:lang w:val="en-US" w:eastAsia="es-ES"/>
        </w:rPr>
      </w:pPr>
      <w:r>
        <w:rPr>
          <w:lang w:val="en-US" w:eastAsia="es-ES"/>
        </w:rPr>
        <w:t xml:space="preserve">        supis:</w:t>
      </w:r>
    </w:p>
    <w:p w14:paraId="42F45548" w14:textId="77777777" w:rsidR="005F1804" w:rsidRDefault="005F1804" w:rsidP="005F1804">
      <w:pPr>
        <w:pStyle w:val="PL"/>
        <w:rPr>
          <w:lang w:val="en-US" w:eastAsia="es-ES"/>
        </w:rPr>
      </w:pPr>
      <w:r>
        <w:rPr>
          <w:lang w:val="en-US" w:eastAsia="es-ES"/>
        </w:rPr>
        <w:t xml:space="preserve">          type: array</w:t>
      </w:r>
    </w:p>
    <w:p w14:paraId="32787663" w14:textId="77777777" w:rsidR="005F1804" w:rsidRDefault="005F1804" w:rsidP="005F1804">
      <w:pPr>
        <w:pStyle w:val="PL"/>
        <w:rPr>
          <w:lang w:val="en-US" w:eastAsia="es-ES"/>
        </w:rPr>
      </w:pPr>
      <w:r>
        <w:rPr>
          <w:lang w:val="en-US" w:eastAsia="es-ES"/>
        </w:rPr>
        <w:t xml:space="preserve">          items:</w:t>
      </w:r>
    </w:p>
    <w:p w14:paraId="52627587" w14:textId="77777777" w:rsidR="005F1804" w:rsidRDefault="005F1804" w:rsidP="005F1804">
      <w:pPr>
        <w:pStyle w:val="PL"/>
        <w:rPr>
          <w:lang w:val="en-US" w:eastAsia="es-ES"/>
        </w:rPr>
      </w:pPr>
      <w:r>
        <w:rPr>
          <w:lang w:val="en-US" w:eastAsia="es-ES"/>
        </w:rPr>
        <w:t xml:space="preserve">            $ref: 'TS29571_CommonData.yaml#/components/schemas/</w:t>
      </w:r>
      <w:r>
        <w:t>Supi</w:t>
      </w:r>
      <w:r>
        <w:rPr>
          <w:lang w:val="en-US" w:eastAsia="es-ES"/>
        </w:rPr>
        <w:t>'</w:t>
      </w:r>
    </w:p>
    <w:p w14:paraId="26439369" w14:textId="77777777" w:rsidR="005F1804" w:rsidRDefault="005F1804" w:rsidP="005F1804">
      <w:pPr>
        <w:pStyle w:val="PL"/>
        <w:rPr>
          <w:lang w:val="en-US" w:eastAsia="es-ES"/>
        </w:rPr>
      </w:pPr>
      <w:r>
        <w:rPr>
          <w:lang w:val="en-US" w:eastAsia="es-ES"/>
        </w:rPr>
        <w:t xml:space="preserve">          minItems: 1</w:t>
      </w:r>
    </w:p>
    <w:p w14:paraId="097AF50B" w14:textId="77777777" w:rsidR="005F1804" w:rsidRDefault="005F1804" w:rsidP="005F1804">
      <w:pPr>
        <w:pStyle w:val="PL"/>
        <w:rPr>
          <w:lang w:val="en-US" w:eastAsia="es-ES"/>
        </w:rPr>
      </w:pPr>
      <w:r>
        <w:rPr>
          <w:lang w:val="en-US" w:eastAsia="es-ES"/>
        </w:rPr>
        <w:t xml:space="preserve">        contrWeights:</w:t>
      </w:r>
    </w:p>
    <w:p w14:paraId="4D176EED" w14:textId="77777777" w:rsidR="005F1804" w:rsidRDefault="005F1804" w:rsidP="005F1804">
      <w:pPr>
        <w:pStyle w:val="PL"/>
        <w:rPr>
          <w:lang w:val="en-US" w:eastAsia="es-ES"/>
        </w:rPr>
      </w:pPr>
      <w:r>
        <w:rPr>
          <w:lang w:val="en-US" w:eastAsia="es-ES"/>
        </w:rPr>
        <w:t xml:space="preserve">          type: array</w:t>
      </w:r>
    </w:p>
    <w:p w14:paraId="17076253" w14:textId="77777777" w:rsidR="005F1804" w:rsidRDefault="005F1804" w:rsidP="005F1804">
      <w:pPr>
        <w:pStyle w:val="PL"/>
        <w:rPr>
          <w:lang w:val="en-US" w:eastAsia="es-ES"/>
        </w:rPr>
      </w:pPr>
      <w:r>
        <w:rPr>
          <w:lang w:val="en-US" w:eastAsia="es-ES"/>
        </w:rPr>
        <w:t xml:space="preserve">          items:</w:t>
      </w:r>
    </w:p>
    <w:p w14:paraId="1153D708" w14:textId="77777777" w:rsidR="005F1804" w:rsidRDefault="005F1804" w:rsidP="005F1804">
      <w:pPr>
        <w:pStyle w:val="PL"/>
        <w:rPr>
          <w:lang w:val="en-US" w:eastAsia="es-ES"/>
        </w:rPr>
      </w:pPr>
      <w:r>
        <w:rPr>
          <w:lang w:val="en-US" w:eastAsia="es-ES"/>
        </w:rPr>
        <w:t xml:space="preserve">            $ref: 'TS29571_CommonData.yaml#/components/schemas/</w:t>
      </w:r>
      <w:r>
        <w:t>Uinteger</w:t>
      </w:r>
      <w:r>
        <w:rPr>
          <w:lang w:val="en-US" w:eastAsia="es-ES"/>
        </w:rPr>
        <w:t>'</w:t>
      </w:r>
    </w:p>
    <w:p w14:paraId="586D0F51" w14:textId="77777777" w:rsidR="005F1804" w:rsidRDefault="005F1804" w:rsidP="005F1804">
      <w:pPr>
        <w:pStyle w:val="PL"/>
        <w:rPr>
          <w:lang w:val="en-US" w:eastAsia="es-ES"/>
        </w:rPr>
      </w:pPr>
      <w:r>
        <w:rPr>
          <w:lang w:val="en-US" w:eastAsia="es-ES"/>
        </w:rPr>
        <w:t xml:space="preserve">          minItems: 1</w:t>
      </w:r>
    </w:p>
    <w:p w14:paraId="6AF18637" w14:textId="77777777" w:rsidR="005F1804" w:rsidRDefault="005F1804" w:rsidP="005F1804">
      <w:pPr>
        <w:pStyle w:val="PL"/>
        <w:rPr>
          <w:lang w:val="en-US" w:eastAsia="es-ES"/>
        </w:rPr>
      </w:pPr>
      <w:r>
        <w:rPr>
          <w:lang w:val="en-US" w:eastAsia="es-ES"/>
        </w:rPr>
        <w:t xml:space="preserve">      required:</w:t>
      </w:r>
    </w:p>
    <w:p w14:paraId="4EB6EC7B" w14:textId="77777777" w:rsidR="005F1804" w:rsidRDefault="005F1804" w:rsidP="005F1804">
      <w:pPr>
        <w:pStyle w:val="PL"/>
        <w:rPr>
          <w:lang w:val="en-US" w:eastAsia="es-ES"/>
        </w:rPr>
      </w:pPr>
      <w:r>
        <w:rPr>
          <w:lang w:val="en-US" w:eastAsia="es-ES"/>
        </w:rPr>
        <w:t xml:space="preserve">        - </w:t>
      </w:r>
      <w:r>
        <w:t>svcExpPerFlows</w:t>
      </w:r>
    </w:p>
    <w:p w14:paraId="5A9B184D" w14:textId="77777777" w:rsidR="005F1804" w:rsidRDefault="005F1804" w:rsidP="005F1804">
      <w:pPr>
        <w:pStyle w:val="PL"/>
        <w:rPr>
          <w:lang w:val="en-US" w:eastAsia="es-ES"/>
        </w:rPr>
      </w:pPr>
    </w:p>
    <w:p w14:paraId="0B003837" w14:textId="77777777" w:rsidR="005F1804" w:rsidRDefault="005F1804" w:rsidP="005F1804">
      <w:pPr>
        <w:pStyle w:val="PL"/>
        <w:rPr>
          <w:lang w:val="en-US" w:eastAsia="es-ES"/>
        </w:rPr>
      </w:pPr>
      <w:r>
        <w:rPr>
          <w:lang w:val="en-US" w:eastAsia="es-ES"/>
        </w:rPr>
        <w:t xml:space="preserve">    </w:t>
      </w:r>
      <w:r>
        <w:t>ServiceExperienceInfoPerFlow</w:t>
      </w:r>
      <w:r>
        <w:rPr>
          <w:lang w:val="en-US" w:eastAsia="es-ES"/>
        </w:rPr>
        <w:t>:</w:t>
      </w:r>
    </w:p>
    <w:p w14:paraId="22793B39" w14:textId="77777777" w:rsidR="005F1804" w:rsidRDefault="005F1804" w:rsidP="005F1804">
      <w:pPr>
        <w:pStyle w:val="PL"/>
        <w:rPr>
          <w:rFonts w:eastAsia="Batang"/>
        </w:rPr>
      </w:pPr>
      <w:r>
        <w:rPr>
          <w:rFonts w:eastAsia="Batang"/>
        </w:rPr>
        <w:t xml:space="preserve">      description: Contains service experience information associated with a service flow.</w:t>
      </w:r>
    </w:p>
    <w:p w14:paraId="1FE1B7C0" w14:textId="77777777" w:rsidR="005F1804" w:rsidRDefault="005F1804" w:rsidP="005F1804">
      <w:pPr>
        <w:pStyle w:val="PL"/>
        <w:rPr>
          <w:lang w:val="en-US" w:eastAsia="es-ES"/>
        </w:rPr>
      </w:pPr>
      <w:r>
        <w:rPr>
          <w:lang w:val="en-US" w:eastAsia="es-ES"/>
        </w:rPr>
        <w:t xml:space="preserve">      type: object</w:t>
      </w:r>
    </w:p>
    <w:p w14:paraId="31530383" w14:textId="77777777" w:rsidR="005F1804" w:rsidRDefault="005F1804" w:rsidP="005F1804">
      <w:pPr>
        <w:pStyle w:val="PL"/>
        <w:rPr>
          <w:lang w:val="en-US" w:eastAsia="es-ES"/>
        </w:rPr>
      </w:pPr>
      <w:r>
        <w:rPr>
          <w:lang w:val="en-US" w:eastAsia="es-ES"/>
        </w:rPr>
        <w:t xml:space="preserve">      properties:</w:t>
      </w:r>
    </w:p>
    <w:p w14:paraId="58BA8C5C" w14:textId="77777777" w:rsidR="005F1804" w:rsidRDefault="005F1804" w:rsidP="005F1804">
      <w:pPr>
        <w:pStyle w:val="PL"/>
        <w:rPr>
          <w:lang w:val="en-US" w:eastAsia="es-ES"/>
        </w:rPr>
      </w:pPr>
      <w:r>
        <w:rPr>
          <w:lang w:val="en-US" w:eastAsia="es-ES"/>
        </w:rPr>
        <w:t xml:space="preserve">        </w:t>
      </w:r>
      <w:r>
        <w:t>svcExprc</w:t>
      </w:r>
      <w:r>
        <w:rPr>
          <w:lang w:val="en-US" w:eastAsia="es-ES"/>
        </w:rPr>
        <w:t>:</w:t>
      </w:r>
    </w:p>
    <w:p w14:paraId="07A7821D" w14:textId="77777777" w:rsidR="005F1804" w:rsidRDefault="005F1804" w:rsidP="005F1804">
      <w:pPr>
        <w:pStyle w:val="PL"/>
        <w:rPr>
          <w:lang w:val="en-US" w:eastAsia="es-ES"/>
        </w:rPr>
      </w:pPr>
      <w:r>
        <w:rPr>
          <w:lang w:val="en-US" w:eastAsia="es-ES"/>
        </w:rPr>
        <w:t xml:space="preserve">          $ref: '#/components/schemas/</w:t>
      </w:r>
      <w:r>
        <w:t>SvcExperience</w:t>
      </w:r>
      <w:r>
        <w:rPr>
          <w:lang w:val="en-US" w:eastAsia="es-ES"/>
        </w:rPr>
        <w:t>'</w:t>
      </w:r>
    </w:p>
    <w:p w14:paraId="40373A19" w14:textId="77777777" w:rsidR="005F1804" w:rsidRDefault="005F1804" w:rsidP="005F1804">
      <w:pPr>
        <w:pStyle w:val="PL"/>
        <w:rPr>
          <w:lang w:val="en-US" w:eastAsia="es-ES"/>
        </w:rPr>
      </w:pPr>
      <w:r>
        <w:rPr>
          <w:lang w:val="en-US" w:eastAsia="es-ES"/>
        </w:rPr>
        <w:t xml:space="preserve">        </w:t>
      </w:r>
      <w:r>
        <w:t>timeIntev</w:t>
      </w:r>
      <w:r>
        <w:rPr>
          <w:lang w:val="en-US" w:eastAsia="es-ES"/>
        </w:rPr>
        <w:t>:</w:t>
      </w:r>
    </w:p>
    <w:p w14:paraId="21BCA754" w14:textId="77777777" w:rsidR="005F1804" w:rsidRDefault="005F1804" w:rsidP="005F180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D6BF79D" w14:textId="77777777" w:rsidR="005F1804" w:rsidRDefault="005F1804" w:rsidP="005F1804">
      <w:pPr>
        <w:pStyle w:val="PL"/>
        <w:rPr>
          <w:lang w:val="en-US" w:eastAsia="es-ES"/>
        </w:rPr>
      </w:pPr>
      <w:r>
        <w:rPr>
          <w:lang w:val="en-US" w:eastAsia="es-ES"/>
        </w:rPr>
        <w:t xml:space="preserve">        </w:t>
      </w:r>
      <w:r>
        <w:t>dnai</w:t>
      </w:r>
      <w:r>
        <w:rPr>
          <w:lang w:val="en-US" w:eastAsia="es-ES"/>
        </w:rPr>
        <w:t>:</w:t>
      </w:r>
    </w:p>
    <w:p w14:paraId="1207216C" w14:textId="77777777" w:rsidR="005F1804" w:rsidRDefault="005F1804" w:rsidP="005F1804">
      <w:pPr>
        <w:pStyle w:val="PL"/>
        <w:rPr>
          <w:lang w:val="en-US" w:eastAsia="es-ES"/>
        </w:rPr>
      </w:pPr>
      <w:r>
        <w:rPr>
          <w:lang w:val="en-US" w:eastAsia="es-ES"/>
        </w:rPr>
        <w:t xml:space="preserve">          $ref: 'TS29571_CommonData.yaml#/components/schemas/</w:t>
      </w:r>
      <w:r>
        <w:t>Dnai</w:t>
      </w:r>
      <w:r>
        <w:rPr>
          <w:lang w:val="en-US" w:eastAsia="es-ES"/>
        </w:rPr>
        <w:t>'</w:t>
      </w:r>
    </w:p>
    <w:p w14:paraId="3699E87A" w14:textId="77777777" w:rsidR="005F1804" w:rsidRDefault="005F1804" w:rsidP="005F1804">
      <w:pPr>
        <w:pStyle w:val="PL"/>
        <w:rPr>
          <w:lang w:val="en-US" w:eastAsia="es-ES"/>
        </w:rPr>
      </w:pPr>
      <w:r>
        <w:rPr>
          <w:lang w:val="en-US" w:eastAsia="es-ES"/>
        </w:rPr>
        <w:t xml:space="preserve">        </w:t>
      </w:r>
      <w:r>
        <w:t>ipTrafficFilter</w:t>
      </w:r>
      <w:r>
        <w:rPr>
          <w:lang w:val="en-US" w:eastAsia="es-ES"/>
        </w:rPr>
        <w:t>:</w:t>
      </w:r>
    </w:p>
    <w:p w14:paraId="49786BA8" w14:textId="77777777" w:rsidR="005F1804" w:rsidRDefault="005F1804" w:rsidP="005F180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BC6F5FB" w14:textId="77777777" w:rsidR="005F1804" w:rsidRDefault="005F1804" w:rsidP="005F1804">
      <w:pPr>
        <w:pStyle w:val="PL"/>
        <w:rPr>
          <w:lang w:val="en-US" w:eastAsia="es-ES"/>
        </w:rPr>
      </w:pPr>
      <w:r>
        <w:rPr>
          <w:lang w:val="en-US" w:eastAsia="es-ES"/>
        </w:rPr>
        <w:t xml:space="preserve">        </w:t>
      </w:r>
      <w:r>
        <w:rPr>
          <w:lang w:eastAsia="zh-CN"/>
        </w:rPr>
        <w:t>ethTrafficFilter</w:t>
      </w:r>
      <w:r>
        <w:rPr>
          <w:lang w:val="en-US" w:eastAsia="es-ES"/>
        </w:rPr>
        <w:t>:</w:t>
      </w:r>
    </w:p>
    <w:p w14:paraId="0AD771E2" w14:textId="77777777" w:rsidR="005F1804" w:rsidRDefault="005F1804" w:rsidP="005F180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6389A76" w14:textId="77777777" w:rsidR="005F1804" w:rsidRDefault="005F1804" w:rsidP="005F1804">
      <w:pPr>
        <w:pStyle w:val="PL"/>
        <w:rPr>
          <w:lang w:val="en-US" w:eastAsia="es-ES"/>
        </w:rPr>
      </w:pPr>
    </w:p>
    <w:p w14:paraId="448A4C8D" w14:textId="77777777" w:rsidR="005F1804" w:rsidRDefault="005F1804" w:rsidP="005F1804">
      <w:pPr>
        <w:pStyle w:val="PL"/>
        <w:rPr>
          <w:lang w:val="en-US" w:eastAsia="es-ES"/>
        </w:rPr>
      </w:pPr>
      <w:r>
        <w:rPr>
          <w:lang w:val="en-US" w:eastAsia="es-ES"/>
        </w:rPr>
        <w:t xml:space="preserve">    </w:t>
      </w:r>
      <w:r>
        <w:t>SvcExperience</w:t>
      </w:r>
      <w:r>
        <w:rPr>
          <w:lang w:val="en-US" w:eastAsia="es-ES"/>
        </w:rPr>
        <w:t>:</w:t>
      </w:r>
    </w:p>
    <w:p w14:paraId="08A79318" w14:textId="77777777" w:rsidR="005F1804" w:rsidRDefault="005F1804" w:rsidP="005F1804">
      <w:pPr>
        <w:pStyle w:val="PL"/>
        <w:rPr>
          <w:rFonts w:eastAsia="Batang"/>
        </w:rPr>
      </w:pPr>
      <w:r>
        <w:rPr>
          <w:rFonts w:eastAsia="Batang"/>
        </w:rPr>
        <w:t xml:space="preserve">      description: Contains a mean opinion score with the customized range.</w:t>
      </w:r>
    </w:p>
    <w:p w14:paraId="1FC2B957" w14:textId="77777777" w:rsidR="005F1804" w:rsidRDefault="005F1804" w:rsidP="005F1804">
      <w:pPr>
        <w:pStyle w:val="PL"/>
        <w:rPr>
          <w:lang w:val="en-US" w:eastAsia="es-ES"/>
        </w:rPr>
      </w:pPr>
      <w:r>
        <w:rPr>
          <w:lang w:val="en-US" w:eastAsia="es-ES"/>
        </w:rPr>
        <w:t xml:space="preserve">      type: object</w:t>
      </w:r>
    </w:p>
    <w:p w14:paraId="0C4D0C3C" w14:textId="77777777" w:rsidR="005F1804" w:rsidRDefault="005F1804" w:rsidP="005F1804">
      <w:pPr>
        <w:pStyle w:val="PL"/>
        <w:rPr>
          <w:lang w:val="en-US" w:eastAsia="es-ES"/>
        </w:rPr>
      </w:pPr>
      <w:r>
        <w:rPr>
          <w:lang w:val="en-US" w:eastAsia="es-ES"/>
        </w:rPr>
        <w:t xml:space="preserve">      properties:</w:t>
      </w:r>
    </w:p>
    <w:p w14:paraId="02DB142C" w14:textId="77777777" w:rsidR="005F1804" w:rsidRDefault="005F1804" w:rsidP="005F1804">
      <w:pPr>
        <w:pStyle w:val="PL"/>
        <w:rPr>
          <w:lang w:val="en-US" w:eastAsia="es-ES"/>
        </w:rPr>
      </w:pPr>
      <w:r>
        <w:rPr>
          <w:lang w:val="en-US" w:eastAsia="es-ES"/>
        </w:rPr>
        <w:t xml:space="preserve">        </w:t>
      </w:r>
      <w:r>
        <w:t>mos</w:t>
      </w:r>
      <w:r>
        <w:rPr>
          <w:lang w:val="en-US" w:eastAsia="es-ES"/>
        </w:rPr>
        <w:t>:</w:t>
      </w:r>
    </w:p>
    <w:p w14:paraId="29A17C35" w14:textId="77777777" w:rsidR="005F1804" w:rsidRDefault="005F1804" w:rsidP="005F1804">
      <w:pPr>
        <w:pStyle w:val="PL"/>
        <w:rPr>
          <w:lang w:val="en-US" w:eastAsia="es-ES"/>
        </w:rPr>
      </w:pPr>
      <w:r>
        <w:rPr>
          <w:lang w:val="en-US" w:eastAsia="es-ES"/>
        </w:rPr>
        <w:t xml:space="preserve">          $ref: 'TS29571_CommonData.yaml#/components/schemas/</w:t>
      </w:r>
      <w:r>
        <w:t>Float</w:t>
      </w:r>
      <w:r>
        <w:rPr>
          <w:lang w:val="en-US" w:eastAsia="es-ES"/>
        </w:rPr>
        <w:t>'</w:t>
      </w:r>
    </w:p>
    <w:p w14:paraId="3326B4C7" w14:textId="77777777" w:rsidR="005F1804" w:rsidRDefault="005F1804" w:rsidP="005F1804">
      <w:pPr>
        <w:pStyle w:val="PL"/>
        <w:rPr>
          <w:lang w:val="en-US" w:eastAsia="es-ES"/>
        </w:rPr>
      </w:pPr>
      <w:r>
        <w:rPr>
          <w:lang w:val="en-US" w:eastAsia="es-ES"/>
        </w:rPr>
        <w:t xml:space="preserve">        </w:t>
      </w:r>
      <w:r>
        <w:t>upperRange</w:t>
      </w:r>
      <w:r>
        <w:rPr>
          <w:lang w:val="en-US" w:eastAsia="es-ES"/>
        </w:rPr>
        <w:t>:</w:t>
      </w:r>
    </w:p>
    <w:p w14:paraId="6EF2179F" w14:textId="77777777" w:rsidR="005F1804" w:rsidRDefault="005F1804" w:rsidP="005F1804">
      <w:pPr>
        <w:pStyle w:val="PL"/>
        <w:rPr>
          <w:lang w:val="en-US" w:eastAsia="es-ES"/>
        </w:rPr>
      </w:pPr>
      <w:r>
        <w:rPr>
          <w:lang w:val="en-US" w:eastAsia="es-ES"/>
        </w:rPr>
        <w:t xml:space="preserve">          $ref: 'TS29571_CommonData.yaml#/components/schemas/</w:t>
      </w:r>
      <w:r>
        <w:t>Float</w:t>
      </w:r>
      <w:r>
        <w:rPr>
          <w:lang w:val="en-US" w:eastAsia="es-ES"/>
        </w:rPr>
        <w:t>'</w:t>
      </w:r>
    </w:p>
    <w:p w14:paraId="58812D17" w14:textId="77777777" w:rsidR="005F1804" w:rsidRDefault="005F1804" w:rsidP="005F1804">
      <w:pPr>
        <w:pStyle w:val="PL"/>
        <w:rPr>
          <w:lang w:val="en-US" w:eastAsia="es-ES"/>
        </w:rPr>
      </w:pPr>
      <w:r>
        <w:rPr>
          <w:lang w:val="en-US" w:eastAsia="es-ES"/>
        </w:rPr>
        <w:t xml:space="preserve">        </w:t>
      </w:r>
      <w:r>
        <w:t>lowerRange</w:t>
      </w:r>
      <w:r>
        <w:rPr>
          <w:lang w:val="en-US" w:eastAsia="es-ES"/>
        </w:rPr>
        <w:t>:</w:t>
      </w:r>
    </w:p>
    <w:p w14:paraId="6EABAEC8" w14:textId="77777777" w:rsidR="005F1804" w:rsidRDefault="005F1804" w:rsidP="005F1804">
      <w:pPr>
        <w:pStyle w:val="PL"/>
        <w:rPr>
          <w:lang w:val="en-US" w:eastAsia="es-ES"/>
        </w:rPr>
      </w:pPr>
      <w:r>
        <w:rPr>
          <w:lang w:val="en-US" w:eastAsia="es-ES"/>
        </w:rPr>
        <w:t xml:space="preserve">          $ref: 'TS29571_CommonData.yaml#/components/schemas/</w:t>
      </w:r>
      <w:r>
        <w:t>Float</w:t>
      </w:r>
      <w:r>
        <w:rPr>
          <w:lang w:val="en-US" w:eastAsia="es-ES"/>
        </w:rPr>
        <w:t>'</w:t>
      </w:r>
    </w:p>
    <w:p w14:paraId="4B5D3048" w14:textId="77777777" w:rsidR="005F1804" w:rsidRDefault="005F1804" w:rsidP="005F1804">
      <w:pPr>
        <w:pStyle w:val="PL"/>
        <w:rPr>
          <w:lang w:val="en-US" w:eastAsia="es-ES"/>
        </w:rPr>
      </w:pPr>
    </w:p>
    <w:p w14:paraId="51121D49" w14:textId="77777777" w:rsidR="005F1804" w:rsidRDefault="005F1804" w:rsidP="005F1804">
      <w:pPr>
        <w:pStyle w:val="PL"/>
        <w:rPr>
          <w:lang w:val="en-US" w:eastAsia="es-ES"/>
        </w:rPr>
      </w:pPr>
      <w:r>
        <w:rPr>
          <w:lang w:val="en-US" w:eastAsia="es-ES"/>
        </w:rPr>
        <w:t xml:space="preserve">    </w:t>
      </w:r>
      <w:r>
        <w:t>UeMobilityCollection</w:t>
      </w:r>
      <w:r>
        <w:rPr>
          <w:lang w:val="en-US" w:eastAsia="es-ES"/>
        </w:rPr>
        <w:t>:</w:t>
      </w:r>
    </w:p>
    <w:p w14:paraId="3EFA5F46" w14:textId="77777777" w:rsidR="005F1804" w:rsidRDefault="005F1804" w:rsidP="005F1804">
      <w:pPr>
        <w:pStyle w:val="PL"/>
        <w:rPr>
          <w:rFonts w:eastAsia="Batang"/>
        </w:rPr>
      </w:pPr>
      <w:r>
        <w:rPr>
          <w:rFonts w:eastAsia="Batang"/>
        </w:rPr>
        <w:t xml:space="preserve">      description: &gt;</w:t>
      </w:r>
    </w:p>
    <w:p w14:paraId="2625CD88" w14:textId="77777777" w:rsidR="005F1804" w:rsidRDefault="005F1804" w:rsidP="005F1804">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134AB0BA" w14:textId="77777777" w:rsidR="005F1804" w:rsidRDefault="005F1804" w:rsidP="005F1804">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336A8CA3" w14:textId="77777777" w:rsidR="005F1804" w:rsidRDefault="005F1804" w:rsidP="005F1804">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19A2247B" w14:textId="77777777" w:rsidR="005F1804" w:rsidRDefault="005F1804" w:rsidP="005F1804">
      <w:pPr>
        <w:pStyle w:val="PL"/>
        <w:rPr>
          <w:lang w:val="en-US" w:eastAsia="es-ES"/>
        </w:rPr>
      </w:pPr>
      <w:r>
        <w:rPr>
          <w:lang w:val="en-US" w:eastAsia="es-ES"/>
        </w:rPr>
        <w:t xml:space="preserve">      type: object</w:t>
      </w:r>
    </w:p>
    <w:p w14:paraId="7C5E3F4C" w14:textId="77777777" w:rsidR="005F1804" w:rsidRDefault="005F1804" w:rsidP="005F1804">
      <w:pPr>
        <w:pStyle w:val="PL"/>
        <w:rPr>
          <w:lang w:val="en-US" w:eastAsia="es-ES"/>
        </w:rPr>
      </w:pPr>
      <w:r>
        <w:rPr>
          <w:lang w:val="en-US" w:eastAsia="es-ES"/>
        </w:rPr>
        <w:lastRenderedPageBreak/>
        <w:t xml:space="preserve">      properties:</w:t>
      </w:r>
    </w:p>
    <w:p w14:paraId="46AF44CA" w14:textId="77777777" w:rsidR="005F1804" w:rsidRDefault="005F1804" w:rsidP="005F1804">
      <w:pPr>
        <w:pStyle w:val="PL"/>
        <w:rPr>
          <w:lang w:val="en-US" w:eastAsia="es-ES"/>
        </w:rPr>
      </w:pPr>
      <w:r>
        <w:rPr>
          <w:lang w:val="en-US" w:eastAsia="es-ES"/>
        </w:rPr>
        <w:t xml:space="preserve">        </w:t>
      </w:r>
      <w:r>
        <w:t>gpsi</w:t>
      </w:r>
      <w:r>
        <w:rPr>
          <w:lang w:val="en-US" w:eastAsia="es-ES"/>
        </w:rPr>
        <w:t>:</w:t>
      </w:r>
    </w:p>
    <w:p w14:paraId="4CEECEBA" w14:textId="77777777" w:rsidR="005F1804" w:rsidRDefault="005F1804" w:rsidP="005F1804">
      <w:pPr>
        <w:pStyle w:val="PL"/>
        <w:rPr>
          <w:lang w:val="en-US" w:eastAsia="es-ES"/>
        </w:rPr>
      </w:pPr>
      <w:r>
        <w:rPr>
          <w:lang w:val="en-US" w:eastAsia="es-ES"/>
        </w:rPr>
        <w:t xml:space="preserve">          $ref: 'TS29571_CommonData.yaml#/components/schemas/</w:t>
      </w:r>
      <w:r>
        <w:t>Gpsi</w:t>
      </w:r>
      <w:r>
        <w:rPr>
          <w:lang w:val="en-US" w:eastAsia="es-ES"/>
        </w:rPr>
        <w:t>'</w:t>
      </w:r>
    </w:p>
    <w:p w14:paraId="007D8B25" w14:textId="77777777" w:rsidR="005F1804" w:rsidRDefault="005F1804" w:rsidP="005F1804">
      <w:pPr>
        <w:pStyle w:val="PL"/>
        <w:rPr>
          <w:lang w:val="en-US" w:eastAsia="es-ES"/>
        </w:rPr>
      </w:pPr>
      <w:r>
        <w:rPr>
          <w:lang w:val="en-US" w:eastAsia="es-ES"/>
        </w:rPr>
        <w:t xml:space="preserve">        supi:</w:t>
      </w:r>
    </w:p>
    <w:p w14:paraId="6B4FA830" w14:textId="77777777" w:rsidR="005F1804" w:rsidRDefault="005F1804" w:rsidP="005F1804">
      <w:pPr>
        <w:pStyle w:val="PL"/>
        <w:rPr>
          <w:lang w:val="en-US" w:eastAsia="es-ES"/>
        </w:rPr>
      </w:pPr>
      <w:r>
        <w:rPr>
          <w:lang w:val="en-US" w:eastAsia="es-ES"/>
        </w:rPr>
        <w:t xml:space="preserve">          $ref: 'TS29571_CommonData.yaml#/components/schemas/</w:t>
      </w:r>
      <w:r>
        <w:t>Supi</w:t>
      </w:r>
      <w:r>
        <w:rPr>
          <w:lang w:val="en-US" w:eastAsia="es-ES"/>
        </w:rPr>
        <w:t>'</w:t>
      </w:r>
    </w:p>
    <w:p w14:paraId="69F4178C" w14:textId="77777777" w:rsidR="005F1804" w:rsidRDefault="005F1804" w:rsidP="005F1804">
      <w:pPr>
        <w:pStyle w:val="PL"/>
        <w:rPr>
          <w:lang w:val="en-US" w:eastAsia="es-ES"/>
        </w:rPr>
      </w:pPr>
      <w:r>
        <w:rPr>
          <w:lang w:val="en-US" w:eastAsia="es-ES"/>
        </w:rPr>
        <w:t xml:space="preserve">        </w:t>
      </w:r>
      <w:r>
        <w:rPr>
          <w:lang w:eastAsia="zh-CN"/>
        </w:rPr>
        <w:t>appId</w:t>
      </w:r>
      <w:r>
        <w:rPr>
          <w:lang w:val="en-US" w:eastAsia="es-ES"/>
        </w:rPr>
        <w:t>:</w:t>
      </w:r>
    </w:p>
    <w:p w14:paraId="543840A2" w14:textId="77777777" w:rsidR="005F1804" w:rsidRDefault="005F1804" w:rsidP="005F180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D145A7A" w14:textId="77777777" w:rsidR="005F1804" w:rsidRDefault="005F1804" w:rsidP="005F1804">
      <w:pPr>
        <w:pStyle w:val="PL"/>
        <w:rPr>
          <w:lang w:val="en-US" w:eastAsia="es-ES"/>
        </w:rPr>
      </w:pPr>
      <w:r>
        <w:rPr>
          <w:lang w:val="en-US" w:eastAsia="es-ES"/>
        </w:rPr>
        <w:t xml:space="preserve">        allAppInd:</w:t>
      </w:r>
    </w:p>
    <w:p w14:paraId="60DFA2B4" w14:textId="77777777" w:rsidR="005F1804" w:rsidRDefault="005F1804" w:rsidP="005F1804">
      <w:pPr>
        <w:pStyle w:val="PL"/>
        <w:rPr>
          <w:lang w:val="en-US" w:eastAsia="es-ES"/>
        </w:rPr>
      </w:pPr>
      <w:r>
        <w:rPr>
          <w:lang w:val="en-US" w:eastAsia="es-ES"/>
        </w:rPr>
        <w:t xml:space="preserve">          type: boolean</w:t>
      </w:r>
    </w:p>
    <w:p w14:paraId="7E71CFEB" w14:textId="77777777" w:rsidR="005F1804" w:rsidRPr="00007DC0" w:rsidRDefault="005F1804" w:rsidP="005F1804">
      <w:pPr>
        <w:pStyle w:val="PL"/>
        <w:rPr>
          <w:lang w:val="en-US" w:eastAsia="es-ES"/>
        </w:rPr>
      </w:pPr>
      <w:r w:rsidRPr="00007DC0">
        <w:rPr>
          <w:lang w:val="en-US" w:eastAsia="es-ES"/>
        </w:rPr>
        <w:t xml:space="preserve">          description: &gt;</w:t>
      </w:r>
    </w:p>
    <w:p w14:paraId="6F42663A" w14:textId="77777777" w:rsidR="005F1804" w:rsidRDefault="005F1804" w:rsidP="005F1804">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158A2A6" w14:textId="77777777" w:rsidR="005F1804" w:rsidRDefault="005F1804" w:rsidP="005F1804">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064A395" w14:textId="77777777" w:rsidR="005F1804" w:rsidRDefault="005F1804" w:rsidP="005F1804">
      <w:pPr>
        <w:pStyle w:val="PL"/>
        <w:rPr>
          <w:lang w:val="en-US" w:eastAsia="es-ES"/>
        </w:rPr>
      </w:pPr>
      <w:r>
        <w:rPr>
          <w:lang w:val="en-US" w:eastAsia="es-ES"/>
        </w:rPr>
        <w:t xml:space="preserve">        </w:t>
      </w:r>
      <w:r>
        <w:rPr>
          <w:lang w:eastAsia="zh-CN"/>
        </w:rPr>
        <w:t>ueTrajs</w:t>
      </w:r>
      <w:r>
        <w:rPr>
          <w:lang w:val="en-US" w:eastAsia="es-ES"/>
        </w:rPr>
        <w:t>:</w:t>
      </w:r>
    </w:p>
    <w:p w14:paraId="4FE44679" w14:textId="77777777" w:rsidR="005F1804" w:rsidRDefault="005F1804" w:rsidP="005F1804">
      <w:pPr>
        <w:pStyle w:val="PL"/>
        <w:rPr>
          <w:lang w:val="en-US" w:eastAsia="es-ES"/>
        </w:rPr>
      </w:pPr>
      <w:r>
        <w:rPr>
          <w:lang w:val="en-US" w:eastAsia="es-ES"/>
        </w:rPr>
        <w:t xml:space="preserve">          type: array</w:t>
      </w:r>
    </w:p>
    <w:p w14:paraId="03706468" w14:textId="77777777" w:rsidR="005F1804" w:rsidRDefault="005F1804" w:rsidP="005F1804">
      <w:pPr>
        <w:pStyle w:val="PL"/>
        <w:rPr>
          <w:lang w:val="en-US" w:eastAsia="es-ES"/>
        </w:rPr>
      </w:pPr>
      <w:r>
        <w:rPr>
          <w:lang w:val="en-US" w:eastAsia="es-ES"/>
        </w:rPr>
        <w:t xml:space="preserve">          items:</w:t>
      </w:r>
    </w:p>
    <w:p w14:paraId="09C89219" w14:textId="77777777" w:rsidR="005F1804" w:rsidRDefault="005F1804" w:rsidP="005F180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E9971EA" w14:textId="77777777" w:rsidR="005F1804" w:rsidRDefault="005F1804" w:rsidP="005F1804">
      <w:pPr>
        <w:pStyle w:val="PL"/>
        <w:rPr>
          <w:lang w:val="en-US" w:eastAsia="es-ES"/>
        </w:rPr>
      </w:pPr>
      <w:r>
        <w:rPr>
          <w:lang w:val="en-US" w:eastAsia="es-ES"/>
        </w:rPr>
        <w:t xml:space="preserve">          minItems: 1</w:t>
      </w:r>
    </w:p>
    <w:p w14:paraId="0FB41DFD" w14:textId="77777777" w:rsidR="005F1804" w:rsidRDefault="005F1804" w:rsidP="005F1804">
      <w:pPr>
        <w:pStyle w:val="PL"/>
        <w:rPr>
          <w:lang w:val="en-US" w:eastAsia="es-ES"/>
        </w:rPr>
      </w:pPr>
      <w:r>
        <w:rPr>
          <w:lang w:val="en-US" w:eastAsia="es-ES"/>
        </w:rPr>
        <w:t xml:space="preserve">        </w:t>
      </w:r>
      <w:r>
        <w:rPr>
          <w:lang w:eastAsia="zh-CN"/>
        </w:rPr>
        <w:t>areas</w:t>
      </w:r>
      <w:r>
        <w:rPr>
          <w:lang w:val="en-US" w:eastAsia="es-ES"/>
        </w:rPr>
        <w:t>:</w:t>
      </w:r>
    </w:p>
    <w:p w14:paraId="0BEF2FAE" w14:textId="77777777" w:rsidR="005F1804" w:rsidRDefault="005F1804" w:rsidP="005F1804">
      <w:pPr>
        <w:pStyle w:val="PL"/>
        <w:rPr>
          <w:lang w:val="en-US" w:eastAsia="es-ES"/>
        </w:rPr>
      </w:pPr>
      <w:r>
        <w:rPr>
          <w:lang w:val="en-US" w:eastAsia="es-ES"/>
        </w:rPr>
        <w:t xml:space="preserve">          type: array</w:t>
      </w:r>
    </w:p>
    <w:p w14:paraId="7204E599" w14:textId="77777777" w:rsidR="005F1804" w:rsidRDefault="005F1804" w:rsidP="005F1804">
      <w:pPr>
        <w:pStyle w:val="PL"/>
        <w:rPr>
          <w:lang w:val="en-US" w:eastAsia="es-ES"/>
        </w:rPr>
      </w:pPr>
      <w:r>
        <w:rPr>
          <w:lang w:val="en-US" w:eastAsia="es-ES"/>
        </w:rPr>
        <w:t xml:space="preserve">          items:</w:t>
      </w:r>
    </w:p>
    <w:p w14:paraId="40E9120C" w14:textId="77777777" w:rsidR="005F1804" w:rsidRDefault="005F1804" w:rsidP="005F1804">
      <w:pPr>
        <w:pStyle w:val="PL"/>
        <w:rPr>
          <w:lang w:val="en-US" w:eastAsia="es-ES"/>
        </w:rPr>
      </w:pPr>
      <w:r>
        <w:rPr>
          <w:lang w:val="en-US" w:eastAsia="es-ES"/>
        </w:rPr>
        <w:t xml:space="preserve">            $ref: 'TS29122_CommonData.yaml#/components/schemas/</w:t>
      </w:r>
      <w:r>
        <w:t>LocationArea5G</w:t>
      </w:r>
      <w:r>
        <w:rPr>
          <w:lang w:val="en-US" w:eastAsia="es-ES"/>
        </w:rPr>
        <w:t>'</w:t>
      </w:r>
    </w:p>
    <w:p w14:paraId="48662CC0" w14:textId="77777777" w:rsidR="005F1804" w:rsidRDefault="005F1804" w:rsidP="005F1804">
      <w:pPr>
        <w:pStyle w:val="PL"/>
        <w:rPr>
          <w:lang w:val="en-US" w:eastAsia="es-ES"/>
        </w:rPr>
      </w:pPr>
      <w:r>
        <w:rPr>
          <w:lang w:val="en-US" w:eastAsia="es-ES"/>
        </w:rPr>
        <w:t xml:space="preserve">          minItems: 1</w:t>
      </w:r>
    </w:p>
    <w:p w14:paraId="12CFAC27" w14:textId="77777777" w:rsidR="005F1804" w:rsidRDefault="005F1804" w:rsidP="005F1804">
      <w:pPr>
        <w:pStyle w:val="PL"/>
        <w:rPr>
          <w:lang w:val="en-US" w:eastAsia="es-ES"/>
        </w:rPr>
      </w:pPr>
      <w:r>
        <w:rPr>
          <w:lang w:val="en-US" w:eastAsia="es-ES"/>
        </w:rPr>
        <w:t xml:space="preserve">      required:</w:t>
      </w:r>
    </w:p>
    <w:p w14:paraId="440C04F2" w14:textId="77777777" w:rsidR="005F1804" w:rsidRDefault="005F1804" w:rsidP="005F1804">
      <w:pPr>
        <w:pStyle w:val="PL"/>
        <w:rPr>
          <w:lang w:val="en-US" w:eastAsia="es-ES"/>
        </w:rPr>
      </w:pPr>
      <w:r>
        <w:rPr>
          <w:lang w:val="en-US" w:eastAsia="es-ES"/>
        </w:rPr>
        <w:t xml:space="preserve">        - </w:t>
      </w:r>
      <w:r>
        <w:rPr>
          <w:lang w:eastAsia="zh-CN"/>
        </w:rPr>
        <w:t>appId</w:t>
      </w:r>
    </w:p>
    <w:p w14:paraId="1C269B46" w14:textId="77777777" w:rsidR="005F1804" w:rsidRDefault="005F1804" w:rsidP="005F1804">
      <w:pPr>
        <w:pStyle w:val="PL"/>
        <w:rPr>
          <w:lang w:val="en-US" w:eastAsia="es-ES"/>
        </w:rPr>
      </w:pPr>
      <w:r>
        <w:rPr>
          <w:lang w:val="en-US" w:eastAsia="es-ES"/>
        </w:rPr>
        <w:t xml:space="preserve">        - </w:t>
      </w:r>
      <w:r>
        <w:rPr>
          <w:lang w:eastAsia="zh-CN"/>
        </w:rPr>
        <w:t>ueTrajs</w:t>
      </w:r>
    </w:p>
    <w:p w14:paraId="101F7A5D" w14:textId="77777777" w:rsidR="005F1804" w:rsidRDefault="005F1804" w:rsidP="005F1804">
      <w:pPr>
        <w:pStyle w:val="PL"/>
        <w:rPr>
          <w:lang w:val="en-US" w:eastAsia="es-ES"/>
        </w:rPr>
      </w:pPr>
    </w:p>
    <w:p w14:paraId="22A60286" w14:textId="77777777" w:rsidR="005F1804" w:rsidRDefault="005F1804" w:rsidP="005F1804">
      <w:pPr>
        <w:pStyle w:val="PL"/>
        <w:rPr>
          <w:lang w:val="en-US" w:eastAsia="es-ES"/>
        </w:rPr>
      </w:pPr>
      <w:r>
        <w:rPr>
          <w:lang w:val="en-US" w:eastAsia="es-ES"/>
        </w:rPr>
        <w:t xml:space="preserve">    </w:t>
      </w:r>
      <w:r>
        <w:t>UeCommunicationCollection</w:t>
      </w:r>
      <w:r>
        <w:rPr>
          <w:lang w:val="en-US" w:eastAsia="es-ES"/>
        </w:rPr>
        <w:t>:</w:t>
      </w:r>
    </w:p>
    <w:p w14:paraId="55BBA61F" w14:textId="77777777" w:rsidR="005F1804" w:rsidRDefault="005F1804" w:rsidP="005F1804">
      <w:pPr>
        <w:pStyle w:val="PL"/>
        <w:rPr>
          <w:rFonts w:eastAsia="Batang"/>
        </w:rPr>
      </w:pPr>
      <w:r>
        <w:rPr>
          <w:rFonts w:eastAsia="Batang"/>
        </w:rPr>
        <w:t xml:space="preserve">      description: Contains UE communication information associated with an application.</w:t>
      </w:r>
    </w:p>
    <w:p w14:paraId="1AE0CC21" w14:textId="77777777" w:rsidR="005F1804" w:rsidRDefault="005F1804" w:rsidP="005F1804">
      <w:pPr>
        <w:pStyle w:val="PL"/>
        <w:rPr>
          <w:lang w:val="en-US" w:eastAsia="es-ES"/>
        </w:rPr>
      </w:pPr>
      <w:r>
        <w:rPr>
          <w:lang w:val="en-US" w:eastAsia="es-ES"/>
        </w:rPr>
        <w:t xml:space="preserve">      type: object</w:t>
      </w:r>
    </w:p>
    <w:p w14:paraId="3D03D1CD" w14:textId="77777777" w:rsidR="005F1804" w:rsidRDefault="005F1804" w:rsidP="005F1804">
      <w:pPr>
        <w:pStyle w:val="PL"/>
        <w:rPr>
          <w:lang w:val="en-US" w:eastAsia="es-ES"/>
        </w:rPr>
      </w:pPr>
      <w:r>
        <w:rPr>
          <w:lang w:val="en-US" w:eastAsia="es-ES"/>
        </w:rPr>
        <w:t xml:space="preserve">      properties:</w:t>
      </w:r>
    </w:p>
    <w:p w14:paraId="569467B5" w14:textId="77777777" w:rsidR="005F1804" w:rsidRDefault="005F1804" w:rsidP="005F1804">
      <w:pPr>
        <w:pStyle w:val="PL"/>
        <w:rPr>
          <w:lang w:val="en-US" w:eastAsia="es-ES"/>
        </w:rPr>
      </w:pPr>
      <w:r>
        <w:rPr>
          <w:lang w:val="en-US" w:eastAsia="es-ES"/>
        </w:rPr>
        <w:t xml:space="preserve">        </w:t>
      </w:r>
      <w:r>
        <w:t>gpsi</w:t>
      </w:r>
      <w:r>
        <w:rPr>
          <w:lang w:val="en-US" w:eastAsia="es-ES"/>
        </w:rPr>
        <w:t>:</w:t>
      </w:r>
    </w:p>
    <w:p w14:paraId="165B7A7A" w14:textId="77777777" w:rsidR="005F1804" w:rsidRDefault="005F1804" w:rsidP="005F1804">
      <w:pPr>
        <w:pStyle w:val="PL"/>
        <w:rPr>
          <w:lang w:val="en-US" w:eastAsia="es-ES"/>
        </w:rPr>
      </w:pPr>
      <w:r>
        <w:rPr>
          <w:lang w:val="en-US" w:eastAsia="es-ES"/>
        </w:rPr>
        <w:t xml:space="preserve">          $ref: 'TS29571_CommonData.yaml#/components/schemas/</w:t>
      </w:r>
      <w:r>
        <w:t>Gpsi</w:t>
      </w:r>
      <w:r>
        <w:rPr>
          <w:lang w:val="en-US" w:eastAsia="es-ES"/>
        </w:rPr>
        <w:t>'</w:t>
      </w:r>
    </w:p>
    <w:p w14:paraId="4E764720" w14:textId="77777777" w:rsidR="005F1804" w:rsidRDefault="005F1804" w:rsidP="005F1804">
      <w:pPr>
        <w:pStyle w:val="PL"/>
        <w:rPr>
          <w:lang w:val="en-US" w:eastAsia="es-ES"/>
        </w:rPr>
      </w:pPr>
      <w:r>
        <w:rPr>
          <w:lang w:val="en-US" w:eastAsia="es-ES"/>
        </w:rPr>
        <w:t xml:space="preserve">        supi:</w:t>
      </w:r>
    </w:p>
    <w:p w14:paraId="2A93884B" w14:textId="77777777" w:rsidR="005F1804" w:rsidRDefault="005F1804" w:rsidP="005F1804">
      <w:pPr>
        <w:pStyle w:val="PL"/>
        <w:rPr>
          <w:lang w:val="en-US" w:eastAsia="es-ES"/>
        </w:rPr>
      </w:pPr>
      <w:r>
        <w:rPr>
          <w:lang w:val="en-US" w:eastAsia="es-ES"/>
        </w:rPr>
        <w:t xml:space="preserve">          $ref: 'TS29571_CommonData.yaml#/components/schemas/</w:t>
      </w:r>
      <w:r>
        <w:t>Supi</w:t>
      </w:r>
      <w:r>
        <w:rPr>
          <w:lang w:val="en-US" w:eastAsia="es-ES"/>
        </w:rPr>
        <w:t>'</w:t>
      </w:r>
    </w:p>
    <w:p w14:paraId="78E06DC6" w14:textId="77777777" w:rsidR="005F1804" w:rsidRDefault="005F1804" w:rsidP="005F1804">
      <w:pPr>
        <w:pStyle w:val="PL"/>
        <w:rPr>
          <w:lang w:val="en-US" w:eastAsia="es-ES"/>
        </w:rPr>
      </w:pPr>
      <w:r>
        <w:rPr>
          <w:lang w:val="en-US" w:eastAsia="es-ES"/>
        </w:rPr>
        <w:t xml:space="preserve">        </w:t>
      </w:r>
      <w:r>
        <w:t>exterGroupId</w:t>
      </w:r>
      <w:r>
        <w:rPr>
          <w:lang w:val="en-US" w:eastAsia="es-ES"/>
        </w:rPr>
        <w:t>:</w:t>
      </w:r>
    </w:p>
    <w:p w14:paraId="54E03E8A" w14:textId="77777777" w:rsidR="005F1804" w:rsidRDefault="005F1804" w:rsidP="005F180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9CC067B" w14:textId="77777777" w:rsidR="005F1804" w:rsidRDefault="005F1804" w:rsidP="005F1804">
      <w:pPr>
        <w:pStyle w:val="PL"/>
        <w:rPr>
          <w:lang w:val="en-US" w:eastAsia="es-ES"/>
        </w:rPr>
      </w:pPr>
      <w:r>
        <w:rPr>
          <w:lang w:val="en-US" w:eastAsia="es-ES"/>
        </w:rPr>
        <w:t xml:space="preserve">        </w:t>
      </w:r>
      <w:r>
        <w:t>interGroupId</w:t>
      </w:r>
      <w:r>
        <w:rPr>
          <w:lang w:val="en-US" w:eastAsia="es-ES"/>
        </w:rPr>
        <w:t>:</w:t>
      </w:r>
    </w:p>
    <w:p w14:paraId="6321680F" w14:textId="77777777" w:rsidR="005F1804" w:rsidRDefault="005F1804" w:rsidP="005F1804">
      <w:pPr>
        <w:pStyle w:val="PL"/>
        <w:rPr>
          <w:lang w:val="en-US" w:eastAsia="es-ES"/>
        </w:rPr>
      </w:pPr>
      <w:r>
        <w:rPr>
          <w:lang w:val="en-US" w:eastAsia="es-ES"/>
        </w:rPr>
        <w:t xml:space="preserve">          $ref: 'TS29571_CommonData.yaml#/components/schemas/</w:t>
      </w:r>
      <w:r>
        <w:t>GroupId</w:t>
      </w:r>
      <w:r>
        <w:rPr>
          <w:lang w:val="en-US" w:eastAsia="es-ES"/>
        </w:rPr>
        <w:t>'</w:t>
      </w:r>
    </w:p>
    <w:p w14:paraId="13A1FD50" w14:textId="77777777" w:rsidR="005F1804" w:rsidRDefault="005F1804" w:rsidP="005F1804">
      <w:pPr>
        <w:pStyle w:val="PL"/>
        <w:rPr>
          <w:lang w:val="en-US" w:eastAsia="es-ES"/>
        </w:rPr>
      </w:pPr>
      <w:r>
        <w:rPr>
          <w:lang w:val="en-US" w:eastAsia="es-ES"/>
        </w:rPr>
        <w:t xml:space="preserve">        </w:t>
      </w:r>
      <w:r>
        <w:rPr>
          <w:lang w:eastAsia="zh-CN"/>
        </w:rPr>
        <w:t>appId</w:t>
      </w:r>
      <w:r>
        <w:rPr>
          <w:lang w:val="en-US" w:eastAsia="es-ES"/>
        </w:rPr>
        <w:t>:</w:t>
      </w:r>
    </w:p>
    <w:p w14:paraId="487FB530" w14:textId="77777777" w:rsidR="005F1804" w:rsidRDefault="005F1804" w:rsidP="005F180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656C515" w14:textId="77777777" w:rsidR="005F1804" w:rsidRDefault="005F1804" w:rsidP="005F180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9D39DE2" w14:textId="77777777" w:rsidR="005F1804" w:rsidRDefault="005F1804" w:rsidP="005F180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65CA61E" w14:textId="77777777" w:rsidR="005F1804" w:rsidRDefault="005F1804" w:rsidP="005F1804">
      <w:pPr>
        <w:pStyle w:val="PL"/>
        <w:rPr>
          <w:lang w:val="en-US" w:eastAsia="es-ES"/>
        </w:rPr>
      </w:pPr>
      <w:r>
        <w:rPr>
          <w:lang w:val="en-US" w:eastAsia="es-ES"/>
        </w:rPr>
        <w:t xml:space="preserve">        </w:t>
      </w:r>
      <w:r>
        <w:t>comms</w:t>
      </w:r>
      <w:r>
        <w:rPr>
          <w:lang w:val="en-US" w:eastAsia="es-ES"/>
        </w:rPr>
        <w:t>:</w:t>
      </w:r>
    </w:p>
    <w:p w14:paraId="1B5D9D86" w14:textId="77777777" w:rsidR="005F1804" w:rsidRDefault="005F1804" w:rsidP="005F1804">
      <w:pPr>
        <w:pStyle w:val="PL"/>
        <w:rPr>
          <w:lang w:val="en-US" w:eastAsia="es-ES"/>
        </w:rPr>
      </w:pPr>
      <w:r>
        <w:rPr>
          <w:lang w:val="en-US" w:eastAsia="es-ES"/>
        </w:rPr>
        <w:t xml:space="preserve">          type: array</w:t>
      </w:r>
    </w:p>
    <w:p w14:paraId="7170E23D" w14:textId="77777777" w:rsidR="005F1804" w:rsidRDefault="005F1804" w:rsidP="005F1804">
      <w:pPr>
        <w:pStyle w:val="PL"/>
        <w:rPr>
          <w:lang w:val="en-US" w:eastAsia="es-ES"/>
        </w:rPr>
      </w:pPr>
      <w:r>
        <w:rPr>
          <w:lang w:val="en-US" w:eastAsia="es-ES"/>
        </w:rPr>
        <w:t xml:space="preserve">          items:</w:t>
      </w:r>
    </w:p>
    <w:p w14:paraId="12A41FB8" w14:textId="77777777" w:rsidR="005F1804" w:rsidRDefault="005F1804" w:rsidP="005F1804">
      <w:pPr>
        <w:pStyle w:val="PL"/>
        <w:rPr>
          <w:lang w:val="en-US" w:eastAsia="es-ES"/>
        </w:rPr>
      </w:pPr>
      <w:r>
        <w:rPr>
          <w:lang w:val="en-US" w:eastAsia="es-ES"/>
        </w:rPr>
        <w:t xml:space="preserve">            $ref: '#/components/schemas/</w:t>
      </w:r>
      <w:r>
        <w:t>CommunicationCollection</w:t>
      </w:r>
      <w:r>
        <w:rPr>
          <w:lang w:val="en-US" w:eastAsia="es-ES"/>
        </w:rPr>
        <w:t>'</w:t>
      </w:r>
    </w:p>
    <w:p w14:paraId="3D619C80" w14:textId="77777777" w:rsidR="005F1804" w:rsidRDefault="005F1804" w:rsidP="005F1804">
      <w:pPr>
        <w:pStyle w:val="PL"/>
        <w:rPr>
          <w:lang w:val="en-US" w:eastAsia="es-ES"/>
        </w:rPr>
      </w:pPr>
      <w:r>
        <w:rPr>
          <w:lang w:val="en-US" w:eastAsia="es-ES"/>
        </w:rPr>
        <w:t xml:space="preserve">          minItems: 1</w:t>
      </w:r>
    </w:p>
    <w:p w14:paraId="64BDBF5A" w14:textId="77777777" w:rsidR="005F1804" w:rsidRDefault="005F1804" w:rsidP="005F1804">
      <w:pPr>
        <w:pStyle w:val="PL"/>
        <w:rPr>
          <w:lang w:val="en-US" w:eastAsia="es-ES"/>
        </w:rPr>
      </w:pPr>
      <w:r>
        <w:rPr>
          <w:lang w:val="en-US" w:eastAsia="es-ES"/>
        </w:rPr>
        <w:t xml:space="preserve">      required:</w:t>
      </w:r>
    </w:p>
    <w:p w14:paraId="5E62CC44" w14:textId="77777777" w:rsidR="005F1804" w:rsidRDefault="005F1804" w:rsidP="005F1804">
      <w:pPr>
        <w:pStyle w:val="PL"/>
        <w:rPr>
          <w:lang w:val="en-US" w:eastAsia="es-ES"/>
        </w:rPr>
      </w:pPr>
      <w:r>
        <w:rPr>
          <w:lang w:val="en-US" w:eastAsia="es-ES"/>
        </w:rPr>
        <w:t xml:space="preserve">        - </w:t>
      </w:r>
      <w:r>
        <w:rPr>
          <w:lang w:eastAsia="zh-CN"/>
        </w:rPr>
        <w:t>appId</w:t>
      </w:r>
    </w:p>
    <w:p w14:paraId="0F432E1D" w14:textId="77777777" w:rsidR="005F1804" w:rsidRDefault="005F1804" w:rsidP="005F1804">
      <w:pPr>
        <w:pStyle w:val="PL"/>
        <w:rPr>
          <w:lang w:val="en-US" w:eastAsia="es-ES"/>
        </w:rPr>
      </w:pPr>
      <w:r>
        <w:rPr>
          <w:lang w:val="en-US" w:eastAsia="es-ES"/>
        </w:rPr>
        <w:t xml:space="preserve">        - </w:t>
      </w:r>
      <w:r>
        <w:t>comms</w:t>
      </w:r>
    </w:p>
    <w:p w14:paraId="1F4CC71C" w14:textId="77777777" w:rsidR="005F1804" w:rsidRDefault="005F1804" w:rsidP="005F1804">
      <w:pPr>
        <w:pStyle w:val="PL"/>
        <w:rPr>
          <w:lang w:val="en-US" w:eastAsia="es-ES"/>
        </w:rPr>
      </w:pPr>
    </w:p>
    <w:p w14:paraId="5F7F35F7" w14:textId="77777777" w:rsidR="005F1804" w:rsidRDefault="005F1804" w:rsidP="005F1804">
      <w:pPr>
        <w:pStyle w:val="PL"/>
        <w:rPr>
          <w:lang w:val="en-US" w:eastAsia="es-ES"/>
        </w:rPr>
      </w:pPr>
      <w:r>
        <w:rPr>
          <w:lang w:val="en-US" w:eastAsia="es-ES"/>
        </w:rPr>
        <w:t xml:space="preserve">    </w:t>
      </w:r>
      <w:r>
        <w:t>UeTrajectoryCollection</w:t>
      </w:r>
      <w:r>
        <w:rPr>
          <w:lang w:val="en-US" w:eastAsia="es-ES"/>
        </w:rPr>
        <w:t>:</w:t>
      </w:r>
    </w:p>
    <w:p w14:paraId="2E4638CC" w14:textId="77777777" w:rsidR="005F1804" w:rsidRDefault="005F1804" w:rsidP="005F1804">
      <w:pPr>
        <w:pStyle w:val="PL"/>
        <w:rPr>
          <w:rFonts w:eastAsia="Batang"/>
        </w:rPr>
      </w:pPr>
      <w:r>
        <w:rPr>
          <w:rFonts w:eastAsia="Batang"/>
        </w:rPr>
        <w:t xml:space="preserve">      description: Contains UE trajectory information associated with an application.</w:t>
      </w:r>
    </w:p>
    <w:p w14:paraId="56FDAB72" w14:textId="77777777" w:rsidR="005F1804" w:rsidRDefault="005F1804" w:rsidP="005F1804">
      <w:pPr>
        <w:pStyle w:val="PL"/>
        <w:rPr>
          <w:lang w:val="en-US" w:eastAsia="es-ES"/>
        </w:rPr>
      </w:pPr>
      <w:r>
        <w:rPr>
          <w:lang w:val="en-US" w:eastAsia="es-ES"/>
        </w:rPr>
        <w:t xml:space="preserve">      type: object</w:t>
      </w:r>
    </w:p>
    <w:p w14:paraId="5CA71D3D" w14:textId="77777777" w:rsidR="005F1804" w:rsidRDefault="005F1804" w:rsidP="005F1804">
      <w:pPr>
        <w:pStyle w:val="PL"/>
        <w:rPr>
          <w:lang w:val="en-US" w:eastAsia="es-ES"/>
        </w:rPr>
      </w:pPr>
      <w:r>
        <w:rPr>
          <w:lang w:val="en-US" w:eastAsia="es-ES"/>
        </w:rPr>
        <w:t xml:space="preserve">      properties:</w:t>
      </w:r>
    </w:p>
    <w:p w14:paraId="12198B6C" w14:textId="77777777" w:rsidR="005F1804" w:rsidRDefault="005F1804" w:rsidP="005F1804">
      <w:pPr>
        <w:pStyle w:val="PL"/>
        <w:rPr>
          <w:lang w:val="en-US" w:eastAsia="es-ES"/>
        </w:rPr>
      </w:pPr>
      <w:r>
        <w:rPr>
          <w:lang w:val="en-US" w:eastAsia="es-ES"/>
        </w:rPr>
        <w:t xml:space="preserve">        </w:t>
      </w:r>
      <w:r>
        <w:t>ts</w:t>
      </w:r>
      <w:r>
        <w:rPr>
          <w:lang w:val="en-US" w:eastAsia="es-ES"/>
        </w:rPr>
        <w:t>:</w:t>
      </w:r>
    </w:p>
    <w:p w14:paraId="7906750A" w14:textId="77777777" w:rsidR="005F1804" w:rsidRDefault="005F1804" w:rsidP="005F1804">
      <w:pPr>
        <w:pStyle w:val="PL"/>
        <w:rPr>
          <w:lang w:val="en-US" w:eastAsia="es-ES"/>
        </w:rPr>
      </w:pPr>
      <w:r>
        <w:rPr>
          <w:lang w:val="en-US" w:eastAsia="es-ES"/>
        </w:rPr>
        <w:t xml:space="preserve">          $ref: 'TS29571_CommonData.yaml#/components/schemas/DateTime'</w:t>
      </w:r>
    </w:p>
    <w:p w14:paraId="07C4F36D" w14:textId="77777777" w:rsidR="005F1804" w:rsidRDefault="005F1804" w:rsidP="005F1804">
      <w:pPr>
        <w:pStyle w:val="PL"/>
        <w:rPr>
          <w:lang w:val="en-US" w:eastAsia="es-ES"/>
        </w:rPr>
      </w:pPr>
      <w:r>
        <w:rPr>
          <w:lang w:val="en-US" w:eastAsia="es-ES"/>
        </w:rPr>
        <w:t xml:space="preserve">        </w:t>
      </w:r>
      <w:r>
        <w:rPr>
          <w:lang w:eastAsia="zh-CN"/>
        </w:rPr>
        <w:t>locArea</w:t>
      </w:r>
      <w:r>
        <w:rPr>
          <w:lang w:val="en-US" w:eastAsia="es-ES"/>
        </w:rPr>
        <w:t>:</w:t>
      </w:r>
    </w:p>
    <w:p w14:paraId="29BB5A91" w14:textId="77777777" w:rsidR="005F1804" w:rsidRDefault="005F1804" w:rsidP="005F1804">
      <w:pPr>
        <w:pStyle w:val="PL"/>
        <w:rPr>
          <w:lang w:val="en-US" w:eastAsia="es-ES"/>
        </w:rPr>
      </w:pPr>
      <w:r>
        <w:rPr>
          <w:lang w:val="en-US" w:eastAsia="es-ES"/>
        </w:rPr>
        <w:t xml:space="preserve">          $ref: 'TS29122_CommonData.yaml#/components/schemas/</w:t>
      </w:r>
      <w:r>
        <w:t>LocationArea5G</w:t>
      </w:r>
      <w:r>
        <w:rPr>
          <w:lang w:val="en-US" w:eastAsia="es-ES"/>
        </w:rPr>
        <w:t>'</w:t>
      </w:r>
    </w:p>
    <w:p w14:paraId="138E2879" w14:textId="77777777" w:rsidR="005F1804" w:rsidRDefault="005F1804" w:rsidP="005F1804">
      <w:pPr>
        <w:pStyle w:val="PL"/>
        <w:rPr>
          <w:lang w:val="en-US" w:eastAsia="es-ES"/>
        </w:rPr>
      </w:pPr>
      <w:r>
        <w:rPr>
          <w:lang w:val="en-US" w:eastAsia="es-ES"/>
        </w:rPr>
        <w:t xml:space="preserve">      required:</w:t>
      </w:r>
    </w:p>
    <w:p w14:paraId="4FB35B7C" w14:textId="77777777" w:rsidR="005F1804" w:rsidRDefault="005F1804" w:rsidP="005F1804">
      <w:pPr>
        <w:pStyle w:val="PL"/>
        <w:rPr>
          <w:lang w:val="en-US" w:eastAsia="es-ES"/>
        </w:rPr>
      </w:pPr>
      <w:r>
        <w:rPr>
          <w:lang w:val="en-US" w:eastAsia="es-ES"/>
        </w:rPr>
        <w:t xml:space="preserve">        - </w:t>
      </w:r>
      <w:r>
        <w:t>ts</w:t>
      </w:r>
    </w:p>
    <w:p w14:paraId="2EC9805C" w14:textId="77777777" w:rsidR="005F1804" w:rsidRDefault="005F1804" w:rsidP="005F1804">
      <w:pPr>
        <w:pStyle w:val="PL"/>
        <w:rPr>
          <w:lang w:val="en-US" w:eastAsia="es-ES"/>
        </w:rPr>
      </w:pPr>
      <w:r>
        <w:rPr>
          <w:lang w:val="en-US" w:eastAsia="es-ES"/>
        </w:rPr>
        <w:t xml:space="preserve">        - </w:t>
      </w:r>
      <w:r>
        <w:rPr>
          <w:lang w:eastAsia="zh-CN"/>
        </w:rPr>
        <w:t>locArea</w:t>
      </w:r>
    </w:p>
    <w:p w14:paraId="034E1ADF" w14:textId="77777777" w:rsidR="005F1804" w:rsidRDefault="005F1804" w:rsidP="005F1804">
      <w:pPr>
        <w:pStyle w:val="PL"/>
        <w:rPr>
          <w:lang w:val="en-US" w:eastAsia="es-ES"/>
        </w:rPr>
      </w:pPr>
    </w:p>
    <w:p w14:paraId="6669A17F" w14:textId="77777777" w:rsidR="005F1804" w:rsidRDefault="005F1804" w:rsidP="005F1804">
      <w:pPr>
        <w:pStyle w:val="PL"/>
        <w:rPr>
          <w:lang w:val="en-US" w:eastAsia="es-ES"/>
        </w:rPr>
      </w:pPr>
      <w:r>
        <w:rPr>
          <w:lang w:val="en-US" w:eastAsia="es-ES"/>
        </w:rPr>
        <w:t xml:space="preserve">    </w:t>
      </w:r>
      <w:r>
        <w:t>CommunicationCollection</w:t>
      </w:r>
      <w:r>
        <w:rPr>
          <w:lang w:val="en-US" w:eastAsia="es-ES"/>
        </w:rPr>
        <w:t>:</w:t>
      </w:r>
    </w:p>
    <w:p w14:paraId="7D655FB9" w14:textId="77777777" w:rsidR="005F1804" w:rsidRDefault="005F1804" w:rsidP="005F1804">
      <w:pPr>
        <w:pStyle w:val="PL"/>
        <w:rPr>
          <w:rFonts w:eastAsia="Batang"/>
        </w:rPr>
      </w:pPr>
      <w:r>
        <w:rPr>
          <w:rFonts w:eastAsia="Batang"/>
        </w:rPr>
        <w:t xml:space="preserve">      description: Contains communication information.</w:t>
      </w:r>
    </w:p>
    <w:p w14:paraId="35164434" w14:textId="77777777" w:rsidR="005F1804" w:rsidRDefault="005F1804" w:rsidP="005F1804">
      <w:pPr>
        <w:pStyle w:val="PL"/>
        <w:rPr>
          <w:lang w:val="en-US" w:eastAsia="es-ES"/>
        </w:rPr>
      </w:pPr>
      <w:r>
        <w:rPr>
          <w:lang w:val="en-US" w:eastAsia="es-ES"/>
        </w:rPr>
        <w:t xml:space="preserve">      type: object</w:t>
      </w:r>
    </w:p>
    <w:p w14:paraId="32434C71" w14:textId="77777777" w:rsidR="005F1804" w:rsidRDefault="005F1804" w:rsidP="005F1804">
      <w:pPr>
        <w:pStyle w:val="PL"/>
        <w:rPr>
          <w:lang w:val="en-US" w:eastAsia="es-ES"/>
        </w:rPr>
      </w:pPr>
      <w:r>
        <w:rPr>
          <w:lang w:val="en-US" w:eastAsia="es-ES"/>
        </w:rPr>
        <w:t xml:space="preserve">      properties:</w:t>
      </w:r>
    </w:p>
    <w:p w14:paraId="5AD864D0" w14:textId="77777777" w:rsidR="005F1804" w:rsidRDefault="005F1804" w:rsidP="005F1804">
      <w:pPr>
        <w:pStyle w:val="PL"/>
        <w:rPr>
          <w:lang w:val="en-US" w:eastAsia="es-ES"/>
        </w:rPr>
      </w:pPr>
      <w:r>
        <w:rPr>
          <w:lang w:val="en-US" w:eastAsia="es-ES"/>
        </w:rPr>
        <w:t xml:space="preserve">        </w:t>
      </w:r>
      <w:r>
        <w:rPr>
          <w:lang w:eastAsia="zh-CN"/>
        </w:rPr>
        <w:t>startTime</w:t>
      </w:r>
      <w:r>
        <w:rPr>
          <w:lang w:val="en-US" w:eastAsia="es-ES"/>
        </w:rPr>
        <w:t>:</w:t>
      </w:r>
    </w:p>
    <w:p w14:paraId="3AA070A1" w14:textId="77777777" w:rsidR="005F1804" w:rsidRDefault="005F1804" w:rsidP="005F1804">
      <w:pPr>
        <w:pStyle w:val="PL"/>
        <w:rPr>
          <w:lang w:val="en-US" w:eastAsia="es-ES"/>
        </w:rPr>
      </w:pPr>
      <w:r>
        <w:rPr>
          <w:lang w:val="en-US" w:eastAsia="es-ES"/>
        </w:rPr>
        <w:t xml:space="preserve">          $ref: 'TS29571_CommonData.yaml#/components/schemas/DateTime'</w:t>
      </w:r>
    </w:p>
    <w:p w14:paraId="380DAE00" w14:textId="77777777" w:rsidR="005F1804" w:rsidRDefault="005F1804" w:rsidP="005F1804">
      <w:pPr>
        <w:pStyle w:val="PL"/>
        <w:rPr>
          <w:lang w:val="en-US" w:eastAsia="es-ES"/>
        </w:rPr>
      </w:pPr>
      <w:r>
        <w:rPr>
          <w:lang w:val="en-US" w:eastAsia="es-ES"/>
        </w:rPr>
        <w:t xml:space="preserve">        </w:t>
      </w:r>
      <w:r>
        <w:rPr>
          <w:lang w:eastAsia="zh-CN"/>
        </w:rPr>
        <w:t>endTime</w:t>
      </w:r>
      <w:r>
        <w:rPr>
          <w:lang w:val="en-US" w:eastAsia="es-ES"/>
        </w:rPr>
        <w:t>:</w:t>
      </w:r>
    </w:p>
    <w:p w14:paraId="7FD903D9" w14:textId="77777777" w:rsidR="005F1804" w:rsidRDefault="005F1804" w:rsidP="005F1804">
      <w:pPr>
        <w:pStyle w:val="PL"/>
        <w:rPr>
          <w:lang w:val="en-US" w:eastAsia="es-ES"/>
        </w:rPr>
      </w:pPr>
      <w:r>
        <w:rPr>
          <w:lang w:val="en-US" w:eastAsia="es-ES"/>
        </w:rPr>
        <w:t xml:space="preserve">          $ref: 'TS29571_CommonData.yaml#/components/schemas/DateTime'</w:t>
      </w:r>
    </w:p>
    <w:p w14:paraId="43759178" w14:textId="77777777" w:rsidR="005F1804" w:rsidRDefault="005F1804" w:rsidP="005F1804">
      <w:pPr>
        <w:pStyle w:val="PL"/>
        <w:rPr>
          <w:lang w:val="en-US" w:eastAsia="es-ES"/>
        </w:rPr>
      </w:pPr>
      <w:r>
        <w:rPr>
          <w:lang w:val="en-US" w:eastAsia="es-ES"/>
        </w:rPr>
        <w:t xml:space="preserve">        </w:t>
      </w:r>
      <w:r>
        <w:t>ulVol</w:t>
      </w:r>
      <w:r>
        <w:rPr>
          <w:lang w:val="en-US" w:eastAsia="es-ES"/>
        </w:rPr>
        <w:t>:</w:t>
      </w:r>
    </w:p>
    <w:p w14:paraId="105A8954" w14:textId="77777777" w:rsidR="005F1804" w:rsidRDefault="005F1804" w:rsidP="005F1804">
      <w:pPr>
        <w:pStyle w:val="PL"/>
        <w:rPr>
          <w:lang w:val="en-US" w:eastAsia="es-ES"/>
        </w:rPr>
      </w:pPr>
      <w:r>
        <w:rPr>
          <w:lang w:val="en-US" w:eastAsia="es-ES"/>
        </w:rPr>
        <w:t xml:space="preserve">          $ref: 'TS29122_CommonData.yaml#/components/schemas/Volume'</w:t>
      </w:r>
    </w:p>
    <w:p w14:paraId="7C532218" w14:textId="77777777" w:rsidR="005F1804" w:rsidRDefault="005F1804" w:rsidP="005F1804">
      <w:pPr>
        <w:pStyle w:val="PL"/>
        <w:rPr>
          <w:lang w:val="en-US" w:eastAsia="es-ES"/>
        </w:rPr>
      </w:pPr>
      <w:r>
        <w:rPr>
          <w:lang w:val="en-US" w:eastAsia="es-ES"/>
        </w:rPr>
        <w:t xml:space="preserve">        </w:t>
      </w:r>
      <w:r>
        <w:t>dlVol</w:t>
      </w:r>
      <w:r>
        <w:rPr>
          <w:lang w:val="en-US" w:eastAsia="es-ES"/>
        </w:rPr>
        <w:t>:</w:t>
      </w:r>
    </w:p>
    <w:p w14:paraId="1C4FF6F8" w14:textId="77777777" w:rsidR="005F1804" w:rsidRDefault="005F1804" w:rsidP="005F1804">
      <w:pPr>
        <w:pStyle w:val="PL"/>
        <w:rPr>
          <w:lang w:val="en-US" w:eastAsia="es-ES"/>
        </w:rPr>
      </w:pPr>
      <w:r>
        <w:rPr>
          <w:lang w:val="en-US" w:eastAsia="es-ES"/>
        </w:rPr>
        <w:t xml:space="preserve">          $ref: 'TS29122_CommonData.yaml#/components/schemas/Volume'</w:t>
      </w:r>
    </w:p>
    <w:p w14:paraId="42C2527F" w14:textId="77777777" w:rsidR="005F1804" w:rsidRDefault="005F1804" w:rsidP="005F1804">
      <w:pPr>
        <w:pStyle w:val="PL"/>
        <w:rPr>
          <w:lang w:val="en-US" w:eastAsia="es-ES"/>
        </w:rPr>
      </w:pPr>
      <w:r>
        <w:rPr>
          <w:lang w:val="en-US" w:eastAsia="es-ES"/>
        </w:rPr>
        <w:t xml:space="preserve">      required:</w:t>
      </w:r>
    </w:p>
    <w:p w14:paraId="33E3BA23" w14:textId="77777777" w:rsidR="005F1804" w:rsidRDefault="005F1804" w:rsidP="005F1804">
      <w:pPr>
        <w:pStyle w:val="PL"/>
        <w:rPr>
          <w:lang w:val="en-US" w:eastAsia="es-ES"/>
        </w:rPr>
      </w:pPr>
      <w:r>
        <w:rPr>
          <w:lang w:val="en-US" w:eastAsia="es-ES"/>
        </w:rPr>
        <w:t xml:space="preserve">        - </w:t>
      </w:r>
      <w:r>
        <w:rPr>
          <w:lang w:eastAsia="zh-CN"/>
        </w:rPr>
        <w:t>startTime</w:t>
      </w:r>
    </w:p>
    <w:p w14:paraId="4268AF0D" w14:textId="77777777" w:rsidR="005F1804" w:rsidRDefault="005F1804" w:rsidP="005F1804">
      <w:pPr>
        <w:pStyle w:val="PL"/>
        <w:rPr>
          <w:lang w:val="en-US" w:eastAsia="es-ES"/>
        </w:rPr>
      </w:pPr>
      <w:r>
        <w:rPr>
          <w:lang w:val="en-US" w:eastAsia="es-ES"/>
        </w:rPr>
        <w:t xml:space="preserve">        - </w:t>
      </w:r>
      <w:r>
        <w:rPr>
          <w:lang w:eastAsia="zh-CN"/>
        </w:rPr>
        <w:t>endTime</w:t>
      </w:r>
    </w:p>
    <w:p w14:paraId="45105380" w14:textId="77777777" w:rsidR="005F1804" w:rsidRDefault="005F1804" w:rsidP="005F1804">
      <w:pPr>
        <w:pStyle w:val="PL"/>
        <w:rPr>
          <w:lang w:val="en-US" w:eastAsia="es-ES"/>
        </w:rPr>
      </w:pPr>
      <w:r>
        <w:rPr>
          <w:lang w:val="en-US" w:eastAsia="es-ES"/>
        </w:rPr>
        <w:lastRenderedPageBreak/>
        <w:t xml:space="preserve">        - </w:t>
      </w:r>
      <w:r>
        <w:t>ulVol</w:t>
      </w:r>
    </w:p>
    <w:p w14:paraId="1E601DCF" w14:textId="77777777" w:rsidR="005F1804" w:rsidRDefault="005F1804" w:rsidP="005F1804">
      <w:pPr>
        <w:pStyle w:val="PL"/>
        <w:rPr>
          <w:lang w:val="en-US" w:eastAsia="es-ES"/>
        </w:rPr>
      </w:pPr>
      <w:r>
        <w:rPr>
          <w:lang w:val="en-US" w:eastAsia="es-ES"/>
        </w:rPr>
        <w:t xml:space="preserve">        - </w:t>
      </w:r>
      <w:r>
        <w:t>dlVol</w:t>
      </w:r>
    </w:p>
    <w:p w14:paraId="68644C8A" w14:textId="77777777" w:rsidR="005F1804" w:rsidRDefault="005F1804" w:rsidP="005F1804">
      <w:pPr>
        <w:pStyle w:val="PL"/>
        <w:rPr>
          <w:lang w:val="en-US" w:eastAsia="es-ES"/>
        </w:rPr>
      </w:pPr>
    </w:p>
    <w:p w14:paraId="6AD928C4" w14:textId="77777777" w:rsidR="005F1804" w:rsidRDefault="005F1804" w:rsidP="005F1804">
      <w:pPr>
        <w:pStyle w:val="PL"/>
        <w:rPr>
          <w:lang w:val="en-US" w:eastAsia="es-ES"/>
        </w:rPr>
      </w:pPr>
      <w:r>
        <w:rPr>
          <w:lang w:val="en-US" w:eastAsia="es-ES"/>
        </w:rPr>
        <w:t xml:space="preserve">    </w:t>
      </w:r>
      <w:r>
        <w:t>ExceptionInfo</w:t>
      </w:r>
      <w:r>
        <w:rPr>
          <w:lang w:val="en-US" w:eastAsia="es-ES"/>
        </w:rPr>
        <w:t>:</w:t>
      </w:r>
    </w:p>
    <w:p w14:paraId="27FDD0DB" w14:textId="77777777" w:rsidR="005F1804" w:rsidRDefault="005F1804" w:rsidP="005F1804">
      <w:pPr>
        <w:pStyle w:val="PL"/>
        <w:rPr>
          <w:rFonts w:eastAsia="Batang"/>
        </w:rPr>
      </w:pPr>
      <w:r>
        <w:rPr>
          <w:rFonts w:eastAsia="Batang"/>
        </w:rPr>
        <w:t xml:space="preserve">      description: Represents the exceptions information provided by the AF.</w:t>
      </w:r>
    </w:p>
    <w:p w14:paraId="4F421988" w14:textId="77777777" w:rsidR="005F1804" w:rsidRDefault="005F1804" w:rsidP="005F1804">
      <w:pPr>
        <w:pStyle w:val="PL"/>
        <w:rPr>
          <w:lang w:val="en-US" w:eastAsia="es-ES"/>
        </w:rPr>
      </w:pPr>
      <w:r>
        <w:rPr>
          <w:lang w:val="en-US" w:eastAsia="es-ES"/>
        </w:rPr>
        <w:t xml:space="preserve">      type: object</w:t>
      </w:r>
    </w:p>
    <w:p w14:paraId="35DA442F" w14:textId="77777777" w:rsidR="005F1804" w:rsidRDefault="005F1804" w:rsidP="005F1804">
      <w:pPr>
        <w:pStyle w:val="PL"/>
        <w:rPr>
          <w:lang w:val="en-US" w:eastAsia="es-ES"/>
        </w:rPr>
      </w:pPr>
      <w:r>
        <w:rPr>
          <w:lang w:val="en-US" w:eastAsia="es-ES"/>
        </w:rPr>
        <w:t xml:space="preserve">      properties:</w:t>
      </w:r>
    </w:p>
    <w:p w14:paraId="11768762" w14:textId="77777777" w:rsidR="005F1804" w:rsidRDefault="005F1804" w:rsidP="005F1804">
      <w:pPr>
        <w:pStyle w:val="PL"/>
        <w:rPr>
          <w:lang w:val="en-US" w:eastAsia="es-ES"/>
        </w:rPr>
      </w:pPr>
      <w:r>
        <w:rPr>
          <w:lang w:val="en-US" w:eastAsia="es-ES"/>
        </w:rPr>
        <w:t xml:space="preserve">        </w:t>
      </w:r>
      <w:r>
        <w:t>ipTrafficFilter</w:t>
      </w:r>
      <w:r>
        <w:rPr>
          <w:lang w:val="en-US" w:eastAsia="es-ES"/>
        </w:rPr>
        <w:t>:</w:t>
      </w:r>
    </w:p>
    <w:p w14:paraId="0B3478F2" w14:textId="77777777" w:rsidR="005F1804" w:rsidRDefault="005F1804" w:rsidP="005F180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710942F" w14:textId="77777777" w:rsidR="005F1804" w:rsidRDefault="005F1804" w:rsidP="005F1804">
      <w:pPr>
        <w:pStyle w:val="PL"/>
        <w:rPr>
          <w:lang w:val="en-US" w:eastAsia="es-ES"/>
        </w:rPr>
      </w:pPr>
      <w:r>
        <w:rPr>
          <w:lang w:val="en-US" w:eastAsia="es-ES"/>
        </w:rPr>
        <w:t xml:space="preserve">        </w:t>
      </w:r>
      <w:r>
        <w:rPr>
          <w:lang w:eastAsia="zh-CN"/>
        </w:rPr>
        <w:t>ethTrafficFilter</w:t>
      </w:r>
      <w:r>
        <w:rPr>
          <w:lang w:val="en-US" w:eastAsia="es-ES"/>
        </w:rPr>
        <w:t>:</w:t>
      </w:r>
    </w:p>
    <w:p w14:paraId="5211B8B9" w14:textId="77777777" w:rsidR="005F1804" w:rsidRDefault="005F1804" w:rsidP="005F180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CE86F8C" w14:textId="77777777" w:rsidR="005F1804" w:rsidRDefault="005F1804" w:rsidP="005F1804">
      <w:pPr>
        <w:pStyle w:val="PL"/>
        <w:rPr>
          <w:lang w:val="en-US" w:eastAsia="es-ES"/>
        </w:rPr>
      </w:pPr>
      <w:r>
        <w:rPr>
          <w:lang w:val="en-US" w:eastAsia="es-ES"/>
        </w:rPr>
        <w:t xml:space="preserve">        </w:t>
      </w:r>
      <w:r>
        <w:t>exceps</w:t>
      </w:r>
      <w:r>
        <w:rPr>
          <w:lang w:val="en-US" w:eastAsia="es-ES"/>
        </w:rPr>
        <w:t>:</w:t>
      </w:r>
    </w:p>
    <w:p w14:paraId="4C0BF545" w14:textId="77777777" w:rsidR="005F1804" w:rsidRDefault="005F1804" w:rsidP="005F1804">
      <w:pPr>
        <w:pStyle w:val="PL"/>
        <w:rPr>
          <w:lang w:val="en-US" w:eastAsia="es-ES"/>
        </w:rPr>
      </w:pPr>
      <w:r>
        <w:rPr>
          <w:lang w:val="en-US" w:eastAsia="es-ES"/>
        </w:rPr>
        <w:t xml:space="preserve">          type: array</w:t>
      </w:r>
    </w:p>
    <w:p w14:paraId="01CD46BD" w14:textId="77777777" w:rsidR="005F1804" w:rsidRDefault="005F1804" w:rsidP="005F1804">
      <w:pPr>
        <w:pStyle w:val="PL"/>
        <w:rPr>
          <w:lang w:val="en-US" w:eastAsia="es-ES"/>
        </w:rPr>
      </w:pPr>
      <w:r>
        <w:rPr>
          <w:lang w:val="en-US" w:eastAsia="es-ES"/>
        </w:rPr>
        <w:t xml:space="preserve">          items:</w:t>
      </w:r>
    </w:p>
    <w:p w14:paraId="3B1F7F00" w14:textId="77777777" w:rsidR="005F1804" w:rsidRDefault="005F1804" w:rsidP="005F180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25801A3" w14:textId="77777777" w:rsidR="005F1804" w:rsidRDefault="005F1804" w:rsidP="005F1804">
      <w:pPr>
        <w:pStyle w:val="PL"/>
        <w:rPr>
          <w:lang w:val="en-US" w:eastAsia="es-ES"/>
        </w:rPr>
      </w:pPr>
      <w:r>
        <w:rPr>
          <w:lang w:val="en-US" w:eastAsia="es-ES"/>
        </w:rPr>
        <w:t xml:space="preserve">          minItems: 1</w:t>
      </w:r>
    </w:p>
    <w:p w14:paraId="4543A481" w14:textId="77777777" w:rsidR="005F1804" w:rsidRDefault="005F1804" w:rsidP="005F1804">
      <w:pPr>
        <w:pStyle w:val="PL"/>
        <w:rPr>
          <w:lang w:val="en-US" w:eastAsia="es-ES"/>
        </w:rPr>
      </w:pPr>
      <w:r>
        <w:rPr>
          <w:lang w:val="en-US" w:eastAsia="es-ES"/>
        </w:rPr>
        <w:t xml:space="preserve">      required:</w:t>
      </w:r>
    </w:p>
    <w:p w14:paraId="4F0ABDFB" w14:textId="77777777" w:rsidR="005F1804" w:rsidRDefault="005F1804" w:rsidP="005F1804">
      <w:pPr>
        <w:pStyle w:val="PL"/>
        <w:rPr>
          <w:lang w:val="en-US" w:eastAsia="es-ES"/>
        </w:rPr>
      </w:pPr>
      <w:r>
        <w:rPr>
          <w:lang w:val="en-US" w:eastAsia="es-ES"/>
        </w:rPr>
        <w:t xml:space="preserve">        - </w:t>
      </w:r>
      <w:r>
        <w:t>exceps</w:t>
      </w:r>
    </w:p>
    <w:p w14:paraId="6A272D35" w14:textId="77777777" w:rsidR="005F1804" w:rsidRDefault="005F1804" w:rsidP="005F1804">
      <w:pPr>
        <w:pStyle w:val="PL"/>
        <w:rPr>
          <w:lang w:eastAsia="zh-CN"/>
        </w:rPr>
      </w:pPr>
      <w:r>
        <w:rPr>
          <w:lang w:eastAsia="zh-CN"/>
        </w:rPr>
        <w:t xml:space="preserve">     </w:t>
      </w:r>
      <w:r>
        <w:t xml:space="preserve"> </w:t>
      </w:r>
      <w:r>
        <w:rPr>
          <w:lang w:eastAsia="zh-CN"/>
        </w:rPr>
        <w:t>oneOf:</w:t>
      </w:r>
    </w:p>
    <w:p w14:paraId="7BFE4116" w14:textId="77777777" w:rsidR="005F1804" w:rsidRDefault="005F1804" w:rsidP="005F1804">
      <w:pPr>
        <w:pStyle w:val="PL"/>
        <w:rPr>
          <w:lang w:eastAsia="zh-CN"/>
        </w:rPr>
      </w:pPr>
      <w:r>
        <w:rPr>
          <w:lang w:eastAsia="zh-CN"/>
        </w:rPr>
        <w:t xml:space="preserve">        - required: [</w:t>
      </w:r>
      <w:r>
        <w:t>ipTrafficFilter]</w:t>
      </w:r>
    </w:p>
    <w:p w14:paraId="6413EC57" w14:textId="77777777" w:rsidR="005F1804" w:rsidRDefault="005F1804" w:rsidP="005F1804">
      <w:pPr>
        <w:pStyle w:val="PL"/>
        <w:rPr>
          <w:lang w:val="en-US" w:eastAsia="es-ES"/>
        </w:rPr>
      </w:pPr>
      <w:r>
        <w:rPr>
          <w:lang w:eastAsia="zh-CN"/>
        </w:rPr>
        <w:t xml:space="preserve">        - required: [ethTrafficFilter]</w:t>
      </w:r>
    </w:p>
    <w:p w14:paraId="6B5EAF7A" w14:textId="77777777" w:rsidR="005F1804" w:rsidRDefault="005F1804" w:rsidP="005F1804">
      <w:pPr>
        <w:pStyle w:val="PL"/>
        <w:rPr>
          <w:lang w:val="en-US" w:eastAsia="es-ES"/>
        </w:rPr>
      </w:pPr>
    </w:p>
    <w:p w14:paraId="2A7ECE69" w14:textId="77777777" w:rsidR="005F1804" w:rsidRDefault="005F1804" w:rsidP="005F1804">
      <w:pPr>
        <w:pStyle w:val="PL"/>
        <w:rPr>
          <w:lang w:val="en-US" w:eastAsia="es-ES"/>
        </w:rPr>
      </w:pPr>
      <w:r>
        <w:rPr>
          <w:lang w:val="en-US" w:eastAsia="es-ES"/>
        </w:rPr>
        <w:t xml:space="preserve">    </w:t>
      </w:r>
      <w:bookmarkStart w:id="119" w:name="_Hlk71816437"/>
      <w:r>
        <w:rPr>
          <w:lang w:val="en-US" w:eastAsia="es-ES"/>
        </w:rPr>
        <w:t>UserDataCongestionCollection:</w:t>
      </w:r>
    </w:p>
    <w:p w14:paraId="5DC16BFB" w14:textId="77777777" w:rsidR="005F1804" w:rsidRDefault="005F1804" w:rsidP="005F1804">
      <w:pPr>
        <w:pStyle w:val="PL"/>
        <w:rPr>
          <w:rFonts w:eastAsia="Batang"/>
        </w:rPr>
      </w:pPr>
      <w:r>
        <w:rPr>
          <w:rFonts w:eastAsia="Batang"/>
        </w:rPr>
        <w:t xml:space="preserve">      description: Contains User Data Congestion Analytics related information collection.</w:t>
      </w:r>
    </w:p>
    <w:p w14:paraId="60587438" w14:textId="77777777" w:rsidR="005F1804" w:rsidRDefault="005F1804" w:rsidP="005F1804">
      <w:pPr>
        <w:pStyle w:val="PL"/>
        <w:rPr>
          <w:lang w:val="en-US" w:eastAsia="es-ES"/>
        </w:rPr>
      </w:pPr>
      <w:r>
        <w:rPr>
          <w:lang w:val="en-US" w:eastAsia="es-ES"/>
        </w:rPr>
        <w:t xml:space="preserve">      type: object</w:t>
      </w:r>
    </w:p>
    <w:p w14:paraId="3C6F61BC" w14:textId="77777777" w:rsidR="005F1804" w:rsidRDefault="005F1804" w:rsidP="005F1804">
      <w:pPr>
        <w:pStyle w:val="PL"/>
        <w:rPr>
          <w:lang w:val="en-US" w:eastAsia="es-ES"/>
        </w:rPr>
      </w:pPr>
      <w:r>
        <w:rPr>
          <w:lang w:val="en-US" w:eastAsia="es-ES"/>
        </w:rPr>
        <w:t xml:space="preserve">      properties:</w:t>
      </w:r>
    </w:p>
    <w:p w14:paraId="18053786" w14:textId="77777777" w:rsidR="005F1804" w:rsidRDefault="005F1804" w:rsidP="005F1804">
      <w:pPr>
        <w:pStyle w:val="PL"/>
        <w:rPr>
          <w:lang w:val="en-US" w:eastAsia="es-ES"/>
        </w:rPr>
      </w:pPr>
      <w:r>
        <w:rPr>
          <w:lang w:val="en-US" w:eastAsia="es-ES"/>
        </w:rPr>
        <w:t xml:space="preserve">        appId:</w:t>
      </w:r>
    </w:p>
    <w:p w14:paraId="1B2FDB6F" w14:textId="77777777" w:rsidR="005F1804" w:rsidRDefault="005F1804" w:rsidP="005F1804">
      <w:pPr>
        <w:pStyle w:val="PL"/>
      </w:pPr>
      <w:r>
        <w:t xml:space="preserve">          </w:t>
      </w:r>
      <w:r>
        <w:rPr>
          <w:lang w:val="en-US" w:eastAsia="es-ES"/>
        </w:rPr>
        <w:t>$ref: 'TS29571_CommonData.yaml#/components/schemas/</w:t>
      </w:r>
      <w:r>
        <w:rPr>
          <w:lang w:eastAsia="zh-CN"/>
        </w:rPr>
        <w:t>ApplicationId</w:t>
      </w:r>
      <w:r>
        <w:rPr>
          <w:lang w:val="en-US" w:eastAsia="es-ES"/>
        </w:rPr>
        <w:t>'</w:t>
      </w:r>
    </w:p>
    <w:p w14:paraId="1601FD4E" w14:textId="77777777" w:rsidR="005F1804" w:rsidRDefault="005F1804" w:rsidP="005F1804">
      <w:pPr>
        <w:pStyle w:val="PL"/>
        <w:rPr>
          <w:lang w:val="en-US" w:eastAsia="es-ES"/>
        </w:rPr>
      </w:pPr>
      <w:r>
        <w:rPr>
          <w:lang w:val="en-US" w:eastAsia="es-ES"/>
        </w:rPr>
        <w:t xml:space="preserve">        </w:t>
      </w:r>
      <w:r>
        <w:t>ipTrafficFilter</w:t>
      </w:r>
      <w:r>
        <w:rPr>
          <w:lang w:val="en-US" w:eastAsia="es-ES"/>
        </w:rPr>
        <w:t>:</w:t>
      </w:r>
    </w:p>
    <w:p w14:paraId="655F53DA" w14:textId="77777777" w:rsidR="005F1804" w:rsidRDefault="005F1804" w:rsidP="005F180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520CD15" w14:textId="77777777" w:rsidR="005F1804" w:rsidRDefault="005F1804" w:rsidP="005F1804">
      <w:pPr>
        <w:pStyle w:val="PL"/>
        <w:rPr>
          <w:lang w:val="en-US" w:eastAsia="es-ES"/>
        </w:rPr>
      </w:pPr>
      <w:r>
        <w:rPr>
          <w:lang w:val="en-US" w:eastAsia="es-ES"/>
        </w:rPr>
        <w:t xml:space="preserve">        </w:t>
      </w:r>
      <w:r>
        <w:t>timeInterv</w:t>
      </w:r>
      <w:r>
        <w:rPr>
          <w:lang w:val="en-US" w:eastAsia="es-ES"/>
        </w:rPr>
        <w:t>:</w:t>
      </w:r>
    </w:p>
    <w:p w14:paraId="26684DE9" w14:textId="77777777" w:rsidR="005F1804" w:rsidRDefault="005F1804" w:rsidP="005F180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A81AEBA" w14:textId="77777777" w:rsidR="005F1804" w:rsidRDefault="005F1804" w:rsidP="005F1804">
      <w:pPr>
        <w:pStyle w:val="PL"/>
      </w:pPr>
      <w:r>
        <w:t xml:space="preserve">        thrputUl:</w:t>
      </w:r>
    </w:p>
    <w:p w14:paraId="2C18C933" w14:textId="77777777" w:rsidR="005F1804" w:rsidRDefault="005F1804" w:rsidP="005F1804">
      <w:pPr>
        <w:pStyle w:val="PL"/>
      </w:pPr>
      <w:r>
        <w:t xml:space="preserve">          $ref: 'TS29571_CommonData.yaml#/components/schemas/BitRate'</w:t>
      </w:r>
    </w:p>
    <w:p w14:paraId="4DEB62C6" w14:textId="77777777" w:rsidR="005F1804" w:rsidRDefault="005F1804" w:rsidP="005F1804">
      <w:pPr>
        <w:pStyle w:val="PL"/>
      </w:pPr>
      <w:r>
        <w:t xml:space="preserve">        thrputDl:</w:t>
      </w:r>
    </w:p>
    <w:p w14:paraId="5A391713" w14:textId="77777777" w:rsidR="005F1804" w:rsidRDefault="005F1804" w:rsidP="005F1804">
      <w:pPr>
        <w:pStyle w:val="PL"/>
      </w:pPr>
      <w:r>
        <w:t xml:space="preserve">          $ref: 'TS29571_CommonData.yaml#/components/schemas/BitRate'</w:t>
      </w:r>
    </w:p>
    <w:p w14:paraId="5B37293D" w14:textId="77777777" w:rsidR="005F1804" w:rsidRDefault="005F1804" w:rsidP="005F1804">
      <w:pPr>
        <w:pStyle w:val="PL"/>
      </w:pPr>
      <w:r>
        <w:t xml:space="preserve">        thrputPkUl:</w:t>
      </w:r>
    </w:p>
    <w:p w14:paraId="6E35F43B" w14:textId="77777777" w:rsidR="005F1804" w:rsidRDefault="005F1804" w:rsidP="005F1804">
      <w:pPr>
        <w:pStyle w:val="PL"/>
      </w:pPr>
      <w:r>
        <w:t xml:space="preserve">          $ref: 'TS29571_CommonData.yaml#/components/schemas/BitRate'</w:t>
      </w:r>
    </w:p>
    <w:p w14:paraId="26E76AEE" w14:textId="77777777" w:rsidR="005F1804" w:rsidRDefault="005F1804" w:rsidP="005F1804">
      <w:pPr>
        <w:pStyle w:val="PL"/>
      </w:pPr>
      <w:r>
        <w:t xml:space="preserve">        thrputPkDl:</w:t>
      </w:r>
    </w:p>
    <w:p w14:paraId="16FDEABB" w14:textId="77777777" w:rsidR="005F1804" w:rsidRDefault="005F1804" w:rsidP="005F1804">
      <w:pPr>
        <w:pStyle w:val="PL"/>
      </w:pPr>
      <w:r>
        <w:t xml:space="preserve">          $ref: 'TS29571_CommonData.yaml#/components/schemas/BitRate'</w:t>
      </w:r>
    </w:p>
    <w:p w14:paraId="2622B93D" w14:textId="77777777" w:rsidR="005F1804" w:rsidRDefault="005F1804" w:rsidP="005F1804">
      <w:pPr>
        <w:pStyle w:val="PL"/>
        <w:rPr>
          <w:lang w:eastAsia="zh-CN"/>
        </w:rPr>
      </w:pPr>
      <w:r>
        <w:rPr>
          <w:lang w:eastAsia="zh-CN"/>
        </w:rPr>
        <w:t xml:space="preserve">     </w:t>
      </w:r>
      <w:r>
        <w:t xml:space="preserve"> </w:t>
      </w:r>
      <w:r>
        <w:rPr>
          <w:lang w:eastAsia="zh-CN"/>
        </w:rPr>
        <w:t>oneOf:</w:t>
      </w:r>
    </w:p>
    <w:p w14:paraId="1D292092" w14:textId="77777777" w:rsidR="005F1804" w:rsidRDefault="005F1804" w:rsidP="005F1804">
      <w:pPr>
        <w:pStyle w:val="PL"/>
        <w:rPr>
          <w:lang w:eastAsia="zh-CN"/>
        </w:rPr>
      </w:pPr>
      <w:r>
        <w:rPr>
          <w:lang w:eastAsia="zh-CN"/>
        </w:rPr>
        <w:t xml:space="preserve">        - required: [appId</w:t>
      </w:r>
      <w:r>
        <w:t>]</w:t>
      </w:r>
    </w:p>
    <w:p w14:paraId="4DD3387C" w14:textId="77777777" w:rsidR="005F1804" w:rsidRDefault="005F1804" w:rsidP="005F1804">
      <w:pPr>
        <w:pStyle w:val="PL"/>
      </w:pPr>
      <w:r>
        <w:rPr>
          <w:lang w:eastAsia="zh-CN"/>
        </w:rPr>
        <w:t xml:space="preserve">        - required: [ipTrafficFilter]</w:t>
      </w:r>
    </w:p>
    <w:bookmarkEnd w:id="119"/>
    <w:p w14:paraId="3B2AD6C5" w14:textId="77777777" w:rsidR="005F1804" w:rsidRDefault="005F1804" w:rsidP="005F1804">
      <w:pPr>
        <w:pStyle w:val="PL"/>
        <w:rPr>
          <w:lang w:val="en-US" w:eastAsia="es-ES"/>
        </w:rPr>
      </w:pPr>
    </w:p>
    <w:p w14:paraId="757E28B7" w14:textId="77777777" w:rsidR="005F1804" w:rsidRDefault="005F1804" w:rsidP="005F1804">
      <w:pPr>
        <w:pStyle w:val="PL"/>
        <w:rPr>
          <w:lang w:val="en-US" w:eastAsia="es-ES"/>
        </w:rPr>
      </w:pPr>
      <w:r>
        <w:rPr>
          <w:lang w:val="en-US" w:eastAsia="es-ES"/>
        </w:rPr>
        <w:t xml:space="preserve">    </w:t>
      </w:r>
      <w:r>
        <w:t>PerformanceDataCollection</w:t>
      </w:r>
      <w:r>
        <w:rPr>
          <w:lang w:val="en-US" w:eastAsia="es-ES"/>
        </w:rPr>
        <w:t>:</w:t>
      </w:r>
    </w:p>
    <w:p w14:paraId="03ECFCEE" w14:textId="77777777" w:rsidR="005F1804" w:rsidRDefault="005F1804" w:rsidP="005F1804">
      <w:pPr>
        <w:pStyle w:val="PL"/>
        <w:rPr>
          <w:rFonts w:eastAsia="Batang"/>
        </w:rPr>
      </w:pPr>
      <w:r>
        <w:rPr>
          <w:rFonts w:eastAsia="Batang"/>
        </w:rPr>
        <w:t xml:space="preserve">      description: Contains Performance Data Analytics related information collection.</w:t>
      </w:r>
    </w:p>
    <w:p w14:paraId="35AFE119" w14:textId="77777777" w:rsidR="005F1804" w:rsidRDefault="005F1804" w:rsidP="005F1804">
      <w:pPr>
        <w:pStyle w:val="PL"/>
        <w:rPr>
          <w:lang w:val="en-US" w:eastAsia="es-ES"/>
        </w:rPr>
      </w:pPr>
      <w:r>
        <w:rPr>
          <w:lang w:val="en-US" w:eastAsia="es-ES"/>
        </w:rPr>
        <w:t xml:space="preserve">      type: object</w:t>
      </w:r>
    </w:p>
    <w:p w14:paraId="375B3D1F" w14:textId="77777777" w:rsidR="005F1804" w:rsidRDefault="005F1804" w:rsidP="005F1804">
      <w:pPr>
        <w:pStyle w:val="PL"/>
        <w:rPr>
          <w:lang w:val="en-US" w:eastAsia="es-ES"/>
        </w:rPr>
      </w:pPr>
      <w:r>
        <w:rPr>
          <w:lang w:val="en-US" w:eastAsia="es-ES"/>
        </w:rPr>
        <w:t xml:space="preserve">      properties:</w:t>
      </w:r>
    </w:p>
    <w:p w14:paraId="42449B37" w14:textId="77777777" w:rsidR="005F1804" w:rsidRDefault="005F1804" w:rsidP="005F1804">
      <w:pPr>
        <w:pStyle w:val="PL"/>
        <w:rPr>
          <w:lang w:val="en-US" w:eastAsia="es-ES"/>
        </w:rPr>
      </w:pPr>
      <w:r>
        <w:rPr>
          <w:lang w:val="en-US" w:eastAsia="es-ES"/>
        </w:rPr>
        <w:t xml:space="preserve">        appId:</w:t>
      </w:r>
    </w:p>
    <w:p w14:paraId="5D03555C" w14:textId="77777777" w:rsidR="005F1804" w:rsidRDefault="005F1804" w:rsidP="005F180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3EE9618" w14:textId="77777777" w:rsidR="005F1804" w:rsidRDefault="005F1804" w:rsidP="005F1804">
      <w:pPr>
        <w:pStyle w:val="PL"/>
        <w:rPr>
          <w:lang w:val="en-US" w:eastAsia="es-ES"/>
        </w:rPr>
      </w:pPr>
      <w:r>
        <w:rPr>
          <w:lang w:val="en-US" w:eastAsia="es-ES"/>
        </w:rPr>
        <w:t xml:space="preserve">        </w:t>
      </w:r>
      <w:r>
        <w:t>ueIpAddr</w:t>
      </w:r>
      <w:r>
        <w:rPr>
          <w:lang w:val="en-US" w:eastAsia="es-ES"/>
        </w:rPr>
        <w:t>:</w:t>
      </w:r>
    </w:p>
    <w:p w14:paraId="5300F13B" w14:textId="77777777" w:rsidR="005F1804" w:rsidRPr="00DF7730" w:rsidRDefault="005F1804" w:rsidP="005F180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6334E75" w14:textId="77777777" w:rsidR="005F1804" w:rsidRDefault="005F1804" w:rsidP="005F1804">
      <w:pPr>
        <w:pStyle w:val="PL"/>
        <w:rPr>
          <w:lang w:val="en-US" w:eastAsia="es-ES"/>
        </w:rPr>
      </w:pPr>
      <w:r>
        <w:rPr>
          <w:lang w:val="en-US" w:eastAsia="es-ES"/>
        </w:rPr>
        <w:t xml:space="preserve">        </w:t>
      </w:r>
      <w:r>
        <w:t>ipTrafficFilter</w:t>
      </w:r>
      <w:r>
        <w:rPr>
          <w:lang w:val="en-US" w:eastAsia="es-ES"/>
        </w:rPr>
        <w:t>:</w:t>
      </w:r>
    </w:p>
    <w:p w14:paraId="5955B92A" w14:textId="77777777" w:rsidR="005F1804" w:rsidRDefault="005F1804" w:rsidP="005F180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8AD7838" w14:textId="77777777" w:rsidR="005F1804" w:rsidRDefault="005F1804" w:rsidP="005F1804">
      <w:pPr>
        <w:pStyle w:val="PL"/>
        <w:rPr>
          <w:lang w:val="en-US" w:eastAsia="es-ES"/>
        </w:rPr>
      </w:pPr>
      <w:r>
        <w:rPr>
          <w:lang w:val="en-US" w:eastAsia="es-ES"/>
        </w:rPr>
        <w:t xml:space="preserve">        </w:t>
      </w:r>
      <w:r>
        <w:t>ueLoc</w:t>
      </w:r>
      <w:r>
        <w:rPr>
          <w:lang w:val="en-US" w:eastAsia="es-ES"/>
        </w:rPr>
        <w:t>:</w:t>
      </w:r>
    </w:p>
    <w:p w14:paraId="41E9CEC4" w14:textId="77777777" w:rsidR="005F1804" w:rsidRDefault="005F1804" w:rsidP="005F1804">
      <w:pPr>
        <w:pStyle w:val="PL"/>
        <w:rPr>
          <w:lang w:val="en-US" w:eastAsia="es-ES"/>
        </w:rPr>
      </w:pPr>
      <w:r>
        <w:rPr>
          <w:lang w:val="en-US" w:eastAsia="es-ES"/>
        </w:rPr>
        <w:t xml:space="preserve">          $ref: 'TS29122_CommonData.yaml#/components/schemas/</w:t>
      </w:r>
      <w:r>
        <w:t>LocationArea5G</w:t>
      </w:r>
      <w:r>
        <w:rPr>
          <w:lang w:val="en-US" w:eastAsia="es-ES"/>
        </w:rPr>
        <w:t>'</w:t>
      </w:r>
    </w:p>
    <w:p w14:paraId="41AE078D" w14:textId="77777777" w:rsidR="005F1804" w:rsidRDefault="005F1804" w:rsidP="005F1804">
      <w:pPr>
        <w:pStyle w:val="PL"/>
      </w:pPr>
      <w:r>
        <w:t xml:space="preserve">        </w:t>
      </w:r>
      <w:r>
        <w:rPr>
          <w:rFonts w:hint="eastAsia"/>
          <w:lang w:eastAsia="zh-CN"/>
        </w:rPr>
        <w:t>a</w:t>
      </w:r>
      <w:r>
        <w:rPr>
          <w:lang w:eastAsia="zh-CN"/>
        </w:rPr>
        <w:t>ppLocs</w:t>
      </w:r>
      <w:r>
        <w:t>:</w:t>
      </w:r>
    </w:p>
    <w:p w14:paraId="4C64779A" w14:textId="77777777" w:rsidR="005F1804" w:rsidRDefault="005F1804" w:rsidP="005F1804">
      <w:pPr>
        <w:pStyle w:val="PL"/>
      </w:pPr>
      <w:r>
        <w:t xml:space="preserve">          type: array</w:t>
      </w:r>
    </w:p>
    <w:p w14:paraId="454D1E72" w14:textId="77777777" w:rsidR="005F1804" w:rsidRDefault="005F1804" w:rsidP="005F1804">
      <w:pPr>
        <w:pStyle w:val="PL"/>
      </w:pPr>
      <w:r>
        <w:t xml:space="preserve">          items:</w:t>
      </w:r>
    </w:p>
    <w:p w14:paraId="3A95CA8A" w14:textId="77777777" w:rsidR="005F1804" w:rsidRDefault="005F1804" w:rsidP="005F1804">
      <w:pPr>
        <w:pStyle w:val="PL"/>
      </w:pPr>
      <w:r>
        <w:t xml:space="preserve">            $ref: '</w:t>
      </w:r>
      <w:r>
        <w:rPr>
          <w:lang w:val="en-US" w:eastAsia="es-ES"/>
        </w:rPr>
        <w:t>TS29571_CommonData.yaml</w:t>
      </w:r>
      <w:r>
        <w:t>#/components/schemas/</w:t>
      </w:r>
      <w:r>
        <w:rPr>
          <w:rFonts w:cs="Courier New"/>
          <w:szCs w:val="16"/>
          <w:lang w:val="en-US"/>
        </w:rPr>
        <w:t>Dnai</w:t>
      </w:r>
      <w:r>
        <w:t>'</w:t>
      </w:r>
    </w:p>
    <w:p w14:paraId="1F87E2C8" w14:textId="77777777" w:rsidR="005F1804" w:rsidRDefault="005F1804" w:rsidP="005F1804">
      <w:pPr>
        <w:pStyle w:val="PL"/>
      </w:pPr>
      <w:r>
        <w:t xml:space="preserve">          minItems: 1</w:t>
      </w:r>
    </w:p>
    <w:p w14:paraId="3B13D38B" w14:textId="77777777" w:rsidR="005F1804" w:rsidRDefault="005F1804" w:rsidP="005F1804">
      <w:pPr>
        <w:pStyle w:val="PL"/>
      </w:pPr>
      <w:r>
        <w:t xml:space="preserve">        </w:t>
      </w:r>
      <w:r>
        <w:rPr>
          <w:lang w:eastAsia="zh-CN"/>
        </w:rPr>
        <w:t>asAddr</w:t>
      </w:r>
      <w:r>
        <w:t>:</w:t>
      </w:r>
    </w:p>
    <w:p w14:paraId="02A760E1" w14:textId="77777777" w:rsidR="005F1804" w:rsidRPr="00F60E69" w:rsidRDefault="005F1804" w:rsidP="005F1804">
      <w:pPr>
        <w:pStyle w:val="PL"/>
      </w:pPr>
      <w:r>
        <w:t xml:space="preserve">          $ref: '#/components/schemas/</w:t>
      </w:r>
      <w:r>
        <w:rPr>
          <w:lang w:eastAsia="zh-CN"/>
        </w:rPr>
        <w:t>AddrFqdn</w:t>
      </w:r>
      <w:r>
        <w:t>'</w:t>
      </w:r>
    </w:p>
    <w:p w14:paraId="6A3C41FF" w14:textId="77777777" w:rsidR="005F1804" w:rsidRDefault="005F1804" w:rsidP="005F1804">
      <w:pPr>
        <w:pStyle w:val="PL"/>
      </w:pPr>
      <w:r>
        <w:t xml:space="preserve">        </w:t>
      </w:r>
      <w:r>
        <w:rPr>
          <w:lang w:eastAsia="zh-CN"/>
        </w:rPr>
        <w:t>perfData</w:t>
      </w:r>
      <w:r>
        <w:t>:</w:t>
      </w:r>
    </w:p>
    <w:p w14:paraId="24BCBE90" w14:textId="77777777" w:rsidR="005F1804" w:rsidRDefault="005F1804" w:rsidP="005F1804">
      <w:pPr>
        <w:pStyle w:val="PL"/>
      </w:pPr>
      <w:r>
        <w:t xml:space="preserve">          $ref: '#/components/schemas/</w:t>
      </w:r>
      <w:r>
        <w:rPr>
          <w:lang w:eastAsia="zh-CN"/>
        </w:rPr>
        <w:t>PerformanceData</w:t>
      </w:r>
      <w:r>
        <w:t>'</w:t>
      </w:r>
    </w:p>
    <w:p w14:paraId="77E76C81" w14:textId="77777777" w:rsidR="005F1804" w:rsidRDefault="005F1804" w:rsidP="005F1804">
      <w:pPr>
        <w:pStyle w:val="PL"/>
      </w:pPr>
      <w:r>
        <w:t xml:space="preserve">        timeStamp:</w:t>
      </w:r>
    </w:p>
    <w:p w14:paraId="043A9B09" w14:textId="77777777" w:rsidR="005F1804" w:rsidRDefault="005F1804" w:rsidP="005F1804">
      <w:pPr>
        <w:pStyle w:val="PL"/>
      </w:pPr>
      <w:r>
        <w:t xml:space="preserve">          $ref: 'TS29571_CommonData.yaml#/components/schemas/DateTime'</w:t>
      </w:r>
    </w:p>
    <w:p w14:paraId="575A59A5" w14:textId="77777777" w:rsidR="005F1804" w:rsidRDefault="005F1804" w:rsidP="005F1804">
      <w:pPr>
        <w:pStyle w:val="PL"/>
        <w:rPr>
          <w:lang w:val="en-US" w:eastAsia="es-ES"/>
        </w:rPr>
      </w:pPr>
      <w:r>
        <w:rPr>
          <w:lang w:val="en-US" w:eastAsia="es-ES"/>
        </w:rPr>
        <w:t xml:space="preserve">      required:</w:t>
      </w:r>
    </w:p>
    <w:p w14:paraId="402E03AE" w14:textId="77777777" w:rsidR="005F1804" w:rsidRDefault="005F1804" w:rsidP="005F1804">
      <w:pPr>
        <w:pStyle w:val="PL"/>
        <w:rPr>
          <w:lang w:val="en-US" w:eastAsia="es-ES"/>
        </w:rPr>
      </w:pPr>
      <w:r>
        <w:rPr>
          <w:lang w:val="en-US" w:eastAsia="es-ES"/>
        </w:rPr>
        <w:t xml:space="preserve">        - </w:t>
      </w:r>
      <w:r>
        <w:rPr>
          <w:lang w:eastAsia="zh-CN"/>
        </w:rPr>
        <w:t>perfData</w:t>
      </w:r>
    </w:p>
    <w:p w14:paraId="405003E7" w14:textId="77777777" w:rsidR="005F1804" w:rsidRDefault="005F1804" w:rsidP="005F1804">
      <w:pPr>
        <w:pStyle w:val="PL"/>
      </w:pPr>
      <w:r>
        <w:rPr>
          <w:lang w:val="en-US" w:eastAsia="es-ES"/>
        </w:rPr>
        <w:t xml:space="preserve">        - </w:t>
      </w:r>
      <w:r>
        <w:t>timeStamp</w:t>
      </w:r>
    </w:p>
    <w:p w14:paraId="58B278A7" w14:textId="77777777" w:rsidR="005F1804" w:rsidRDefault="005F1804" w:rsidP="005F1804">
      <w:pPr>
        <w:pStyle w:val="PL"/>
        <w:rPr>
          <w:lang w:val="en-US" w:eastAsia="es-ES"/>
        </w:rPr>
      </w:pPr>
    </w:p>
    <w:p w14:paraId="51CB804C" w14:textId="77777777" w:rsidR="005F1804" w:rsidRDefault="005F1804" w:rsidP="005F1804">
      <w:pPr>
        <w:pStyle w:val="PL"/>
        <w:rPr>
          <w:lang w:val="en-US" w:eastAsia="es-ES"/>
        </w:rPr>
      </w:pPr>
      <w:r>
        <w:rPr>
          <w:lang w:val="en-US" w:eastAsia="es-ES"/>
        </w:rPr>
        <w:t xml:space="preserve">    </w:t>
      </w:r>
      <w:r>
        <w:t>PerformanceData</w:t>
      </w:r>
      <w:r>
        <w:rPr>
          <w:lang w:val="en-US" w:eastAsia="es-ES"/>
        </w:rPr>
        <w:t>:</w:t>
      </w:r>
    </w:p>
    <w:p w14:paraId="0705D774" w14:textId="77777777" w:rsidR="005F1804" w:rsidRDefault="005F1804" w:rsidP="005F1804">
      <w:pPr>
        <w:pStyle w:val="PL"/>
        <w:rPr>
          <w:rFonts w:eastAsia="Batang"/>
        </w:rPr>
      </w:pPr>
      <w:r>
        <w:rPr>
          <w:rFonts w:eastAsia="Batang"/>
        </w:rPr>
        <w:t xml:space="preserve">      description: Contains Performance Data.</w:t>
      </w:r>
    </w:p>
    <w:p w14:paraId="06272994" w14:textId="77777777" w:rsidR="005F1804" w:rsidRDefault="005F1804" w:rsidP="005F1804">
      <w:pPr>
        <w:pStyle w:val="PL"/>
        <w:rPr>
          <w:lang w:val="en-US" w:eastAsia="es-ES"/>
        </w:rPr>
      </w:pPr>
      <w:r>
        <w:rPr>
          <w:lang w:val="en-US" w:eastAsia="es-ES"/>
        </w:rPr>
        <w:t xml:space="preserve">      type: object</w:t>
      </w:r>
    </w:p>
    <w:p w14:paraId="2772BB3B" w14:textId="77777777" w:rsidR="005F1804" w:rsidRDefault="005F1804" w:rsidP="005F1804">
      <w:pPr>
        <w:pStyle w:val="PL"/>
        <w:rPr>
          <w:lang w:val="en-US" w:eastAsia="es-ES"/>
        </w:rPr>
      </w:pPr>
      <w:r>
        <w:rPr>
          <w:lang w:val="en-US" w:eastAsia="es-ES"/>
        </w:rPr>
        <w:t xml:space="preserve">      properties:</w:t>
      </w:r>
    </w:p>
    <w:p w14:paraId="77857D34" w14:textId="77777777" w:rsidR="005F1804" w:rsidRDefault="005F1804" w:rsidP="005F1804">
      <w:pPr>
        <w:pStyle w:val="PL"/>
        <w:rPr>
          <w:lang w:val="en-US" w:eastAsia="es-ES"/>
        </w:rPr>
      </w:pPr>
      <w:r>
        <w:rPr>
          <w:lang w:val="en-US" w:eastAsia="es-ES"/>
        </w:rPr>
        <w:t xml:space="preserve">        pdb:</w:t>
      </w:r>
    </w:p>
    <w:p w14:paraId="57212BA0" w14:textId="77777777" w:rsidR="005F1804" w:rsidRDefault="005F1804" w:rsidP="005F1804">
      <w:pPr>
        <w:pStyle w:val="PL"/>
        <w:rPr>
          <w:lang w:val="en-US" w:eastAsia="es-ES"/>
        </w:rPr>
      </w:pPr>
      <w:r>
        <w:t xml:space="preserve">          </w:t>
      </w:r>
      <w:r>
        <w:rPr>
          <w:lang w:val="en-US" w:eastAsia="es-ES"/>
        </w:rPr>
        <w:t>$ref: 'TS29571_CommonData.yaml#/components/schemas/</w:t>
      </w:r>
      <w:r>
        <w:t>PacketDelBudget</w:t>
      </w:r>
      <w:r>
        <w:rPr>
          <w:lang w:val="en-US" w:eastAsia="es-ES"/>
        </w:rPr>
        <w:t>'</w:t>
      </w:r>
    </w:p>
    <w:p w14:paraId="2E937D28" w14:textId="77777777" w:rsidR="005F1804" w:rsidRDefault="005F1804" w:rsidP="005F1804">
      <w:pPr>
        <w:pStyle w:val="PL"/>
        <w:rPr>
          <w:lang w:val="en-US" w:eastAsia="es-ES"/>
        </w:rPr>
      </w:pPr>
      <w:r>
        <w:rPr>
          <w:lang w:val="en-US" w:eastAsia="es-ES"/>
        </w:rPr>
        <w:t xml:space="preserve">        </w:t>
      </w:r>
      <w:r w:rsidRPr="0031782A">
        <w:t>pdbDl</w:t>
      </w:r>
      <w:r>
        <w:rPr>
          <w:lang w:val="en-US" w:eastAsia="es-ES"/>
        </w:rPr>
        <w:t>:</w:t>
      </w:r>
    </w:p>
    <w:p w14:paraId="6B352DD0" w14:textId="77777777" w:rsidR="005F1804" w:rsidRPr="00115A3F" w:rsidRDefault="005F1804" w:rsidP="005F1804">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722B6CEF" w14:textId="77777777" w:rsidR="005F1804" w:rsidRDefault="005F1804" w:rsidP="005F1804">
      <w:pPr>
        <w:pStyle w:val="PL"/>
        <w:rPr>
          <w:lang w:val="en-US" w:eastAsia="es-ES"/>
        </w:rPr>
      </w:pPr>
      <w:r>
        <w:rPr>
          <w:lang w:val="en-US" w:eastAsia="es-ES"/>
        </w:rPr>
        <w:t xml:space="preserve">        </w:t>
      </w:r>
      <w:r w:rsidRPr="0031782A">
        <w:t>maxPdbUl</w:t>
      </w:r>
      <w:r>
        <w:rPr>
          <w:lang w:val="en-US" w:eastAsia="es-ES"/>
        </w:rPr>
        <w:t>:</w:t>
      </w:r>
    </w:p>
    <w:p w14:paraId="06FF0E14" w14:textId="77777777" w:rsidR="005F1804" w:rsidRPr="00115A3F" w:rsidRDefault="005F1804" w:rsidP="005F1804">
      <w:pPr>
        <w:pStyle w:val="PL"/>
        <w:rPr>
          <w:lang w:val="en-US" w:eastAsia="es-ES"/>
        </w:rPr>
      </w:pPr>
      <w:r>
        <w:t xml:space="preserve">          </w:t>
      </w:r>
      <w:r>
        <w:rPr>
          <w:lang w:val="en-US" w:eastAsia="es-ES"/>
        </w:rPr>
        <w:t>$ref: 'TS29571_CommonData.yaml#/components/schemas/</w:t>
      </w:r>
      <w:r>
        <w:t>PacketDelBudget</w:t>
      </w:r>
      <w:r>
        <w:rPr>
          <w:lang w:val="en-US" w:eastAsia="es-ES"/>
        </w:rPr>
        <w:t>'</w:t>
      </w:r>
    </w:p>
    <w:p w14:paraId="01CBD57C" w14:textId="77777777" w:rsidR="005F1804" w:rsidRDefault="005F1804" w:rsidP="005F1804">
      <w:pPr>
        <w:pStyle w:val="PL"/>
        <w:rPr>
          <w:lang w:val="en-US" w:eastAsia="es-ES"/>
        </w:rPr>
      </w:pPr>
      <w:r>
        <w:rPr>
          <w:lang w:val="en-US" w:eastAsia="es-ES"/>
        </w:rPr>
        <w:t xml:space="preserve">        </w:t>
      </w:r>
      <w:r w:rsidRPr="0031782A">
        <w:t>maxPdbDl</w:t>
      </w:r>
      <w:r>
        <w:rPr>
          <w:lang w:val="en-US" w:eastAsia="es-ES"/>
        </w:rPr>
        <w:t>:</w:t>
      </w:r>
    </w:p>
    <w:p w14:paraId="03C99CB7" w14:textId="77777777" w:rsidR="005F1804" w:rsidRPr="00115A3F" w:rsidRDefault="005F1804" w:rsidP="005F1804">
      <w:pPr>
        <w:pStyle w:val="PL"/>
        <w:rPr>
          <w:lang w:val="en-US" w:eastAsia="es-ES"/>
        </w:rPr>
      </w:pPr>
      <w:r>
        <w:t xml:space="preserve">          </w:t>
      </w:r>
      <w:r>
        <w:rPr>
          <w:lang w:val="en-US" w:eastAsia="es-ES"/>
        </w:rPr>
        <w:t>$ref: 'TS29571_CommonData.yaml#/components/schemas/</w:t>
      </w:r>
      <w:r>
        <w:t>PacketDelBudget</w:t>
      </w:r>
      <w:r>
        <w:rPr>
          <w:lang w:val="en-US" w:eastAsia="es-ES"/>
        </w:rPr>
        <w:t>'</w:t>
      </w:r>
    </w:p>
    <w:p w14:paraId="688DC177" w14:textId="77777777" w:rsidR="005F1804" w:rsidRDefault="005F1804" w:rsidP="005F1804">
      <w:pPr>
        <w:pStyle w:val="PL"/>
        <w:rPr>
          <w:lang w:val="en-US" w:eastAsia="es-ES"/>
        </w:rPr>
      </w:pPr>
      <w:r>
        <w:rPr>
          <w:lang w:val="en-US" w:eastAsia="es-ES"/>
        </w:rPr>
        <w:t xml:space="preserve">        </w:t>
      </w:r>
      <w:r>
        <w:t>plr</w:t>
      </w:r>
      <w:r>
        <w:rPr>
          <w:lang w:val="en-US" w:eastAsia="es-ES"/>
        </w:rPr>
        <w:t>:</w:t>
      </w:r>
    </w:p>
    <w:p w14:paraId="2143F0C7" w14:textId="77777777" w:rsidR="005F1804" w:rsidRPr="00DF7730" w:rsidRDefault="005F1804" w:rsidP="005F180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678C4D4" w14:textId="77777777" w:rsidR="005F1804" w:rsidRDefault="005F1804" w:rsidP="005F1804">
      <w:pPr>
        <w:pStyle w:val="PL"/>
        <w:rPr>
          <w:lang w:val="en-US" w:eastAsia="es-ES"/>
        </w:rPr>
      </w:pPr>
      <w:r>
        <w:rPr>
          <w:lang w:val="en-US" w:eastAsia="es-ES"/>
        </w:rPr>
        <w:t xml:space="preserve">        </w:t>
      </w:r>
      <w:r w:rsidRPr="0031782A">
        <w:t>plrDl</w:t>
      </w:r>
      <w:r>
        <w:rPr>
          <w:lang w:val="en-US" w:eastAsia="es-ES"/>
        </w:rPr>
        <w:t>:</w:t>
      </w:r>
    </w:p>
    <w:p w14:paraId="2223DE3F" w14:textId="77777777" w:rsidR="005F1804" w:rsidRPr="00115A3F" w:rsidRDefault="005F1804" w:rsidP="005F180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511D992" w14:textId="77777777" w:rsidR="005F1804" w:rsidRDefault="005F1804" w:rsidP="005F1804">
      <w:pPr>
        <w:pStyle w:val="PL"/>
        <w:rPr>
          <w:lang w:val="en-US" w:eastAsia="es-ES"/>
        </w:rPr>
      </w:pPr>
      <w:r>
        <w:rPr>
          <w:lang w:val="en-US" w:eastAsia="es-ES"/>
        </w:rPr>
        <w:t xml:space="preserve">        </w:t>
      </w:r>
      <w:r w:rsidRPr="0031782A">
        <w:t>maxPlrUl</w:t>
      </w:r>
      <w:r>
        <w:rPr>
          <w:lang w:val="en-US" w:eastAsia="es-ES"/>
        </w:rPr>
        <w:t>:</w:t>
      </w:r>
    </w:p>
    <w:p w14:paraId="28D4A935" w14:textId="77777777" w:rsidR="005F1804" w:rsidRPr="00115A3F" w:rsidRDefault="005F1804" w:rsidP="005F180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16C10B4" w14:textId="77777777" w:rsidR="005F1804" w:rsidRDefault="005F1804" w:rsidP="005F1804">
      <w:pPr>
        <w:pStyle w:val="PL"/>
        <w:rPr>
          <w:lang w:val="en-US" w:eastAsia="es-ES"/>
        </w:rPr>
      </w:pPr>
      <w:r>
        <w:rPr>
          <w:lang w:val="en-US" w:eastAsia="es-ES"/>
        </w:rPr>
        <w:t xml:space="preserve">        </w:t>
      </w:r>
      <w:r w:rsidRPr="0031782A">
        <w:t>maxPlrDl</w:t>
      </w:r>
      <w:r>
        <w:rPr>
          <w:lang w:val="en-US" w:eastAsia="es-ES"/>
        </w:rPr>
        <w:t>:</w:t>
      </w:r>
    </w:p>
    <w:p w14:paraId="29C97094" w14:textId="77777777" w:rsidR="005F1804" w:rsidRPr="00115A3F" w:rsidRDefault="005F1804" w:rsidP="005F1804">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FF0B788" w14:textId="77777777" w:rsidR="005F1804" w:rsidRDefault="005F1804" w:rsidP="005F1804">
      <w:pPr>
        <w:pStyle w:val="PL"/>
      </w:pPr>
      <w:r>
        <w:t xml:space="preserve">        thrputUl:</w:t>
      </w:r>
    </w:p>
    <w:p w14:paraId="40BDB29D" w14:textId="77777777" w:rsidR="005F1804" w:rsidRDefault="005F1804" w:rsidP="005F1804">
      <w:pPr>
        <w:pStyle w:val="PL"/>
      </w:pPr>
      <w:r>
        <w:t xml:space="preserve">          $ref: 'TS29571_CommonData.yaml#/components/schemas/BitRate'</w:t>
      </w:r>
    </w:p>
    <w:p w14:paraId="4879F6D5" w14:textId="77777777" w:rsidR="005F1804" w:rsidRDefault="005F1804" w:rsidP="005F1804">
      <w:pPr>
        <w:pStyle w:val="PL"/>
      </w:pPr>
      <w:r>
        <w:t xml:space="preserve">        </w:t>
      </w:r>
      <w:r>
        <w:rPr>
          <w:lang w:eastAsia="zh-CN"/>
        </w:rPr>
        <w:t>maxThrputUl</w:t>
      </w:r>
      <w:r>
        <w:t>:</w:t>
      </w:r>
    </w:p>
    <w:p w14:paraId="09FF179C" w14:textId="77777777" w:rsidR="005F1804" w:rsidRDefault="005F1804" w:rsidP="005F1804">
      <w:pPr>
        <w:pStyle w:val="PL"/>
      </w:pPr>
      <w:r>
        <w:t xml:space="preserve">          $ref: 'TS29571_CommonData.yaml#/components/schemas/BitRate'</w:t>
      </w:r>
    </w:p>
    <w:p w14:paraId="1A396110" w14:textId="77777777" w:rsidR="005F1804" w:rsidRDefault="005F1804" w:rsidP="005F1804">
      <w:pPr>
        <w:pStyle w:val="PL"/>
      </w:pPr>
      <w:r>
        <w:t xml:space="preserve">        </w:t>
      </w:r>
      <w:r>
        <w:rPr>
          <w:lang w:eastAsia="zh-CN"/>
        </w:rPr>
        <w:t>minThrputUl</w:t>
      </w:r>
      <w:r>
        <w:t>:</w:t>
      </w:r>
    </w:p>
    <w:p w14:paraId="264D6ECB" w14:textId="77777777" w:rsidR="005F1804" w:rsidRPr="00115A3F" w:rsidRDefault="005F1804" w:rsidP="005F1804">
      <w:pPr>
        <w:pStyle w:val="PL"/>
      </w:pPr>
      <w:r>
        <w:t xml:space="preserve">          $ref: 'TS29571_CommonData.yaml#/components/schemas/BitRate'</w:t>
      </w:r>
    </w:p>
    <w:p w14:paraId="03A01C45" w14:textId="77777777" w:rsidR="005F1804" w:rsidRDefault="005F1804" w:rsidP="005F1804">
      <w:pPr>
        <w:pStyle w:val="PL"/>
      </w:pPr>
      <w:r>
        <w:t xml:space="preserve">        thrputDl:</w:t>
      </w:r>
    </w:p>
    <w:p w14:paraId="30693139" w14:textId="77777777" w:rsidR="005F1804" w:rsidRDefault="005F1804" w:rsidP="005F1804">
      <w:pPr>
        <w:pStyle w:val="PL"/>
      </w:pPr>
      <w:r>
        <w:t xml:space="preserve">          $ref: 'TS29571_CommonData.yaml#/components/schemas/BitRate'</w:t>
      </w:r>
    </w:p>
    <w:p w14:paraId="4E922D59" w14:textId="77777777" w:rsidR="005F1804" w:rsidRDefault="005F1804" w:rsidP="005F1804">
      <w:pPr>
        <w:pStyle w:val="PL"/>
      </w:pPr>
      <w:r>
        <w:t xml:space="preserve">        </w:t>
      </w:r>
      <w:r>
        <w:rPr>
          <w:lang w:eastAsia="zh-CN"/>
        </w:rPr>
        <w:t>maxThrput</w:t>
      </w:r>
      <w:r>
        <w:rPr>
          <w:rFonts w:hint="eastAsia"/>
          <w:lang w:eastAsia="zh-CN"/>
        </w:rPr>
        <w:t>D</w:t>
      </w:r>
      <w:r>
        <w:rPr>
          <w:lang w:eastAsia="zh-CN"/>
        </w:rPr>
        <w:t>l</w:t>
      </w:r>
      <w:r>
        <w:t>:</w:t>
      </w:r>
    </w:p>
    <w:p w14:paraId="58E2A0C6" w14:textId="77777777" w:rsidR="005F1804" w:rsidRDefault="005F1804" w:rsidP="005F1804">
      <w:pPr>
        <w:pStyle w:val="PL"/>
      </w:pPr>
      <w:r>
        <w:t xml:space="preserve">          $ref: 'TS29571_CommonData.yaml#/components/schemas/BitRate'</w:t>
      </w:r>
    </w:p>
    <w:p w14:paraId="093EA5EC" w14:textId="77777777" w:rsidR="005F1804" w:rsidRDefault="005F1804" w:rsidP="005F1804">
      <w:pPr>
        <w:pStyle w:val="PL"/>
      </w:pPr>
      <w:r>
        <w:t xml:space="preserve">        </w:t>
      </w:r>
      <w:r>
        <w:rPr>
          <w:lang w:eastAsia="zh-CN"/>
        </w:rPr>
        <w:t>minThrput</w:t>
      </w:r>
      <w:r>
        <w:rPr>
          <w:rFonts w:hint="eastAsia"/>
          <w:lang w:eastAsia="zh-CN"/>
        </w:rPr>
        <w:t>D</w:t>
      </w:r>
      <w:r>
        <w:rPr>
          <w:lang w:eastAsia="zh-CN"/>
        </w:rPr>
        <w:t>l</w:t>
      </w:r>
      <w:r>
        <w:t>:</w:t>
      </w:r>
    </w:p>
    <w:p w14:paraId="437007FB" w14:textId="77777777" w:rsidR="005F1804" w:rsidRPr="00115A3F" w:rsidRDefault="005F1804" w:rsidP="005F1804">
      <w:pPr>
        <w:pStyle w:val="PL"/>
      </w:pPr>
      <w:r>
        <w:t xml:space="preserve">          $ref: 'TS29571_CommonData.yaml#/components/schemas/BitRate'</w:t>
      </w:r>
    </w:p>
    <w:p w14:paraId="3BEEF955" w14:textId="77777777" w:rsidR="005F1804" w:rsidRDefault="005F1804" w:rsidP="005F1804">
      <w:pPr>
        <w:pStyle w:val="PL"/>
        <w:rPr>
          <w:lang w:val="en-US" w:eastAsia="es-ES"/>
        </w:rPr>
      </w:pPr>
    </w:p>
    <w:p w14:paraId="59E000DA" w14:textId="77777777" w:rsidR="005F1804" w:rsidRDefault="005F1804" w:rsidP="005F1804">
      <w:pPr>
        <w:pStyle w:val="PL"/>
        <w:rPr>
          <w:lang w:val="en-US" w:eastAsia="es-ES"/>
        </w:rPr>
      </w:pPr>
      <w:r>
        <w:rPr>
          <w:lang w:val="en-US" w:eastAsia="es-ES"/>
        </w:rPr>
        <w:t xml:space="preserve">    </w:t>
      </w:r>
      <w:r>
        <w:t>AddrFqdn</w:t>
      </w:r>
      <w:r>
        <w:rPr>
          <w:lang w:val="en-US" w:eastAsia="es-ES"/>
        </w:rPr>
        <w:t>:</w:t>
      </w:r>
    </w:p>
    <w:p w14:paraId="018D9646" w14:textId="77777777" w:rsidR="005F1804" w:rsidRDefault="005F1804" w:rsidP="005F1804">
      <w:pPr>
        <w:pStyle w:val="PL"/>
        <w:rPr>
          <w:rFonts w:eastAsia="Batang"/>
        </w:rPr>
      </w:pPr>
      <w:r>
        <w:rPr>
          <w:rFonts w:eastAsia="Batang"/>
        </w:rPr>
        <w:t xml:space="preserve">      description: IP address and/or FQDN.</w:t>
      </w:r>
    </w:p>
    <w:p w14:paraId="2FCA9E33" w14:textId="77777777" w:rsidR="005F1804" w:rsidRDefault="005F1804" w:rsidP="005F1804">
      <w:pPr>
        <w:pStyle w:val="PL"/>
        <w:rPr>
          <w:lang w:val="en-US" w:eastAsia="es-ES"/>
        </w:rPr>
      </w:pPr>
      <w:r>
        <w:rPr>
          <w:lang w:val="en-US" w:eastAsia="es-ES"/>
        </w:rPr>
        <w:t xml:space="preserve">      type: object</w:t>
      </w:r>
    </w:p>
    <w:p w14:paraId="0B23C8CC" w14:textId="77777777" w:rsidR="005F1804" w:rsidRDefault="005F1804" w:rsidP="005F1804">
      <w:pPr>
        <w:pStyle w:val="PL"/>
        <w:rPr>
          <w:lang w:val="en-US" w:eastAsia="es-ES"/>
        </w:rPr>
      </w:pPr>
      <w:r>
        <w:rPr>
          <w:lang w:val="en-US" w:eastAsia="es-ES"/>
        </w:rPr>
        <w:t xml:space="preserve">      properties:</w:t>
      </w:r>
    </w:p>
    <w:p w14:paraId="76DAF6E9" w14:textId="77777777" w:rsidR="005F1804" w:rsidRDefault="005F1804" w:rsidP="005F1804">
      <w:pPr>
        <w:pStyle w:val="PL"/>
        <w:rPr>
          <w:lang w:val="en-US" w:eastAsia="es-ES"/>
        </w:rPr>
      </w:pPr>
      <w:r>
        <w:rPr>
          <w:lang w:val="en-US" w:eastAsia="es-ES"/>
        </w:rPr>
        <w:t xml:space="preserve">        ipAddr:</w:t>
      </w:r>
    </w:p>
    <w:p w14:paraId="493F4510" w14:textId="77777777" w:rsidR="005F1804" w:rsidRPr="00DF7730" w:rsidRDefault="005F1804" w:rsidP="005F180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B495526" w14:textId="77777777" w:rsidR="005F1804" w:rsidRDefault="005F1804" w:rsidP="005F1804">
      <w:pPr>
        <w:pStyle w:val="PL"/>
        <w:rPr>
          <w:lang w:val="en-US" w:eastAsia="es-ES"/>
        </w:rPr>
      </w:pPr>
      <w:r>
        <w:rPr>
          <w:lang w:val="en-US" w:eastAsia="es-ES"/>
        </w:rPr>
        <w:t xml:space="preserve">        </w:t>
      </w:r>
      <w:r>
        <w:t>fqdn</w:t>
      </w:r>
      <w:r>
        <w:rPr>
          <w:lang w:val="en-US" w:eastAsia="es-ES"/>
        </w:rPr>
        <w:t>:</w:t>
      </w:r>
    </w:p>
    <w:p w14:paraId="67546094" w14:textId="77777777" w:rsidR="005F1804" w:rsidRDefault="005F1804" w:rsidP="005F1804">
      <w:pPr>
        <w:pStyle w:val="PL"/>
      </w:pPr>
      <w:r>
        <w:t xml:space="preserve">          type: string</w:t>
      </w:r>
    </w:p>
    <w:p w14:paraId="2B09FC70" w14:textId="77777777" w:rsidR="005F1804" w:rsidRDefault="005F1804" w:rsidP="005F1804">
      <w:pPr>
        <w:pStyle w:val="PL"/>
      </w:pPr>
      <w:r>
        <w:t xml:space="preserve">          description: Indicates an FQDN.</w:t>
      </w:r>
    </w:p>
    <w:p w14:paraId="39261307" w14:textId="77777777" w:rsidR="005F1804" w:rsidRDefault="005F1804" w:rsidP="005F1804">
      <w:pPr>
        <w:pStyle w:val="PL"/>
        <w:rPr>
          <w:lang w:val="en-US" w:eastAsia="es-ES"/>
        </w:rPr>
      </w:pPr>
    </w:p>
    <w:p w14:paraId="04B4D22E" w14:textId="77777777" w:rsidR="005F1804" w:rsidRDefault="005F1804" w:rsidP="005F1804">
      <w:pPr>
        <w:pStyle w:val="PL"/>
        <w:rPr>
          <w:lang w:val="en-US" w:eastAsia="es-ES"/>
        </w:rPr>
      </w:pPr>
      <w:r>
        <w:rPr>
          <w:lang w:val="en-US" w:eastAsia="es-ES"/>
        </w:rPr>
        <w:t xml:space="preserve">    DispersionCollection:</w:t>
      </w:r>
    </w:p>
    <w:p w14:paraId="27EFF200" w14:textId="77777777" w:rsidR="005F1804" w:rsidRDefault="005F1804" w:rsidP="005F1804">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B23A1D2" w14:textId="77777777" w:rsidR="005F1804" w:rsidRDefault="005F1804" w:rsidP="005F1804">
      <w:pPr>
        <w:pStyle w:val="PL"/>
        <w:rPr>
          <w:lang w:val="en-US" w:eastAsia="es-ES"/>
        </w:rPr>
      </w:pPr>
      <w:r>
        <w:rPr>
          <w:lang w:val="en-US" w:eastAsia="es-ES"/>
        </w:rPr>
        <w:t xml:space="preserve">      type: object</w:t>
      </w:r>
    </w:p>
    <w:p w14:paraId="6103DB7D" w14:textId="77777777" w:rsidR="005F1804" w:rsidRDefault="005F1804" w:rsidP="005F1804">
      <w:pPr>
        <w:pStyle w:val="PL"/>
        <w:rPr>
          <w:lang w:val="en-US" w:eastAsia="es-ES"/>
        </w:rPr>
      </w:pPr>
      <w:r>
        <w:rPr>
          <w:lang w:val="en-US" w:eastAsia="es-ES"/>
        </w:rPr>
        <w:t xml:space="preserve">      properties:</w:t>
      </w:r>
    </w:p>
    <w:p w14:paraId="6C084152" w14:textId="77777777" w:rsidR="005F1804" w:rsidRPr="0020300E" w:rsidRDefault="005F1804" w:rsidP="005F1804">
      <w:pPr>
        <w:pStyle w:val="PL"/>
        <w:rPr>
          <w:lang w:val="en-US" w:eastAsia="es-ES"/>
        </w:rPr>
      </w:pPr>
      <w:r w:rsidRPr="0020300E">
        <w:rPr>
          <w:lang w:val="en-US" w:eastAsia="es-ES"/>
        </w:rPr>
        <w:t xml:space="preserve">        gpsi:</w:t>
      </w:r>
    </w:p>
    <w:p w14:paraId="13BECABF" w14:textId="77777777" w:rsidR="005F1804" w:rsidRDefault="005F1804" w:rsidP="005F1804">
      <w:pPr>
        <w:pStyle w:val="PL"/>
        <w:rPr>
          <w:lang w:val="en-US" w:eastAsia="es-ES"/>
        </w:rPr>
      </w:pPr>
      <w:r w:rsidRPr="0020300E">
        <w:rPr>
          <w:lang w:val="en-US" w:eastAsia="es-ES"/>
        </w:rPr>
        <w:t xml:space="preserve">          $ref: 'TS29571_CommonData.yaml#/components/schemas/Gpsi'</w:t>
      </w:r>
    </w:p>
    <w:p w14:paraId="1974C0DB" w14:textId="77777777" w:rsidR="005F1804" w:rsidRPr="009D4E28" w:rsidRDefault="005F1804" w:rsidP="005F1804">
      <w:pPr>
        <w:pStyle w:val="PL"/>
        <w:rPr>
          <w:lang w:val="en-US" w:eastAsia="es-ES"/>
        </w:rPr>
      </w:pPr>
      <w:r w:rsidRPr="009D4E28">
        <w:rPr>
          <w:lang w:val="en-US" w:eastAsia="es-ES"/>
        </w:rPr>
        <w:t xml:space="preserve">        supi:</w:t>
      </w:r>
    </w:p>
    <w:p w14:paraId="2F173F44" w14:textId="77777777" w:rsidR="005F1804" w:rsidRDefault="005F1804" w:rsidP="005F1804">
      <w:pPr>
        <w:pStyle w:val="PL"/>
        <w:rPr>
          <w:lang w:val="en-US" w:eastAsia="es-ES"/>
        </w:rPr>
      </w:pPr>
      <w:r w:rsidRPr="009D4E28">
        <w:rPr>
          <w:lang w:val="en-US" w:eastAsia="es-ES"/>
        </w:rPr>
        <w:t xml:space="preserve">          $ref: 'TS29571_CommonData.yaml#/components/schemas/Supi'</w:t>
      </w:r>
    </w:p>
    <w:p w14:paraId="29E2E5E7" w14:textId="77777777" w:rsidR="005F1804" w:rsidRPr="0020300E" w:rsidRDefault="005F1804" w:rsidP="005F1804">
      <w:pPr>
        <w:pStyle w:val="PL"/>
        <w:rPr>
          <w:lang w:val="en-US" w:eastAsia="es-ES"/>
        </w:rPr>
      </w:pPr>
      <w:r w:rsidRPr="0020300E">
        <w:rPr>
          <w:lang w:val="en-US" w:eastAsia="es-ES"/>
        </w:rPr>
        <w:t xml:space="preserve">        ueAddr:</w:t>
      </w:r>
    </w:p>
    <w:p w14:paraId="009A8C5D" w14:textId="77777777" w:rsidR="005F1804" w:rsidRDefault="005F1804" w:rsidP="005F1804">
      <w:pPr>
        <w:pStyle w:val="PL"/>
        <w:rPr>
          <w:lang w:val="en-US" w:eastAsia="es-ES"/>
        </w:rPr>
      </w:pPr>
      <w:r w:rsidRPr="0020300E">
        <w:rPr>
          <w:lang w:val="en-US" w:eastAsia="es-ES"/>
        </w:rPr>
        <w:t xml:space="preserve">          $ref: 'TS29571_CommonData.yaml#/components/schemas/IpAddr'</w:t>
      </w:r>
    </w:p>
    <w:p w14:paraId="44077D2A" w14:textId="77777777" w:rsidR="005F1804" w:rsidRDefault="005F1804" w:rsidP="005F1804">
      <w:pPr>
        <w:pStyle w:val="PL"/>
      </w:pPr>
      <w:r>
        <w:t xml:space="preserve">        timeStamp:</w:t>
      </w:r>
    </w:p>
    <w:p w14:paraId="6E5982A2" w14:textId="77777777" w:rsidR="005F1804" w:rsidRPr="001F322F" w:rsidRDefault="005F1804" w:rsidP="005F1804">
      <w:pPr>
        <w:pStyle w:val="PL"/>
      </w:pPr>
      <w:r>
        <w:t xml:space="preserve">          $ref: 'TS29571_CommonData.yaml#/components/schemas/DateTime'</w:t>
      </w:r>
    </w:p>
    <w:p w14:paraId="7AF56600" w14:textId="77777777" w:rsidR="005F1804" w:rsidRPr="0020300E" w:rsidRDefault="005F1804" w:rsidP="005F1804">
      <w:pPr>
        <w:pStyle w:val="PL"/>
        <w:rPr>
          <w:lang w:val="en-US" w:eastAsia="es-ES"/>
        </w:rPr>
      </w:pPr>
      <w:r w:rsidRPr="0020300E">
        <w:rPr>
          <w:lang w:val="en-US" w:eastAsia="es-ES"/>
        </w:rPr>
        <w:t xml:space="preserve">        dataUsage:</w:t>
      </w:r>
    </w:p>
    <w:p w14:paraId="33571698" w14:textId="77777777" w:rsidR="005F1804" w:rsidRDefault="005F1804" w:rsidP="005F1804">
      <w:pPr>
        <w:pStyle w:val="PL"/>
        <w:rPr>
          <w:lang w:val="en-US" w:eastAsia="es-ES"/>
        </w:rPr>
      </w:pPr>
      <w:r w:rsidRPr="0020300E">
        <w:rPr>
          <w:lang w:val="en-US" w:eastAsia="es-ES"/>
        </w:rPr>
        <w:t xml:space="preserve">          $ref: 'TS29122_CommonData.yaml#/components/schemas/UsageThreshold'</w:t>
      </w:r>
    </w:p>
    <w:p w14:paraId="2F0AA427" w14:textId="77777777" w:rsidR="005F1804" w:rsidRPr="00110FFF" w:rsidRDefault="005F1804" w:rsidP="005F1804">
      <w:pPr>
        <w:pStyle w:val="PL"/>
        <w:rPr>
          <w:lang w:val="en-US" w:eastAsia="es-ES"/>
        </w:rPr>
      </w:pPr>
      <w:r w:rsidRPr="00110FFF">
        <w:rPr>
          <w:lang w:val="en-US" w:eastAsia="es-ES"/>
        </w:rPr>
        <w:t xml:space="preserve">        flowDesp:</w:t>
      </w:r>
    </w:p>
    <w:p w14:paraId="46484B54" w14:textId="77777777" w:rsidR="005F1804" w:rsidRPr="00110FFF" w:rsidRDefault="005F1804" w:rsidP="005F1804">
      <w:pPr>
        <w:pStyle w:val="PL"/>
        <w:rPr>
          <w:lang w:val="en-US" w:eastAsia="es-ES"/>
        </w:rPr>
      </w:pPr>
      <w:r w:rsidRPr="00110FFF">
        <w:rPr>
          <w:lang w:val="en-US" w:eastAsia="es-ES"/>
        </w:rPr>
        <w:t xml:space="preserve">          $ref: 'TS29514_Npcf_PolicyAuthorization.yaml#/components/schemas/FlowDescription'</w:t>
      </w:r>
    </w:p>
    <w:p w14:paraId="5E7EA337" w14:textId="77777777" w:rsidR="005F1804" w:rsidRPr="00110FFF" w:rsidRDefault="005F1804" w:rsidP="005F1804">
      <w:pPr>
        <w:pStyle w:val="PL"/>
        <w:rPr>
          <w:lang w:val="en-US" w:eastAsia="es-ES"/>
        </w:rPr>
      </w:pPr>
      <w:r w:rsidRPr="00110FFF">
        <w:rPr>
          <w:lang w:val="en-US" w:eastAsia="es-ES"/>
        </w:rPr>
        <w:t xml:space="preserve">        appId:</w:t>
      </w:r>
    </w:p>
    <w:p w14:paraId="3B485CAF" w14:textId="77777777" w:rsidR="005F1804" w:rsidRPr="00110FFF" w:rsidRDefault="005F1804" w:rsidP="005F1804">
      <w:pPr>
        <w:pStyle w:val="PL"/>
        <w:rPr>
          <w:lang w:val="en-US" w:eastAsia="es-ES"/>
        </w:rPr>
      </w:pPr>
      <w:r w:rsidRPr="00110FFF">
        <w:rPr>
          <w:lang w:val="en-US" w:eastAsia="es-ES"/>
        </w:rPr>
        <w:t xml:space="preserve">          $ref: 'TS29571_CommonData.yaml#/components/schemas/ApplicationId'</w:t>
      </w:r>
    </w:p>
    <w:p w14:paraId="62186809" w14:textId="77777777" w:rsidR="005F1804" w:rsidRPr="00110FFF" w:rsidRDefault="005F1804" w:rsidP="005F1804">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D5BFF87" w14:textId="77777777" w:rsidR="005F1804" w:rsidRPr="00110FFF" w:rsidRDefault="005F1804" w:rsidP="005F1804">
      <w:pPr>
        <w:pStyle w:val="PL"/>
        <w:rPr>
          <w:lang w:val="en-US" w:eastAsia="es-ES"/>
        </w:rPr>
      </w:pPr>
      <w:r w:rsidRPr="00110FFF">
        <w:rPr>
          <w:lang w:val="en-US" w:eastAsia="es-ES"/>
        </w:rPr>
        <w:t xml:space="preserve">          type: array</w:t>
      </w:r>
    </w:p>
    <w:p w14:paraId="2D66CB37" w14:textId="77777777" w:rsidR="005F1804" w:rsidRPr="00110FFF" w:rsidRDefault="005F1804" w:rsidP="005F1804">
      <w:pPr>
        <w:pStyle w:val="PL"/>
        <w:rPr>
          <w:lang w:val="en-US" w:eastAsia="es-ES"/>
        </w:rPr>
      </w:pPr>
      <w:r w:rsidRPr="00110FFF">
        <w:rPr>
          <w:lang w:val="en-US" w:eastAsia="es-ES"/>
        </w:rPr>
        <w:t xml:space="preserve">          items:</w:t>
      </w:r>
    </w:p>
    <w:p w14:paraId="5B8EC968" w14:textId="77777777" w:rsidR="005F1804" w:rsidRPr="00110FFF" w:rsidRDefault="005F1804" w:rsidP="005F1804">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FD17F1D" w14:textId="77777777" w:rsidR="005F1804" w:rsidRDefault="005F1804" w:rsidP="005F1804">
      <w:pPr>
        <w:pStyle w:val="PL"/>
        <w:rPr>
          <w:lang w:val="en-US" w:eastAsia="es-ES"/>
        </w:rPr>
      </w:pPr>
      <w:r w:rsidRPr="00110FFF">
        <w:rPr>
          <w:lang w:val="en-US" w:eastAsia="es-ES"/>
        </w:rPr>
        <w:t xml:space="preserve">          minItems: 1</w:t>
      </w:r>
    </w:p>
    <w:p w14:paraId="73063753" w14:textId="77777777" w:rsidR="005F1804" w:rsidRPr="0020300E" w:rsidRDefault="005F1804" w:rsidP="005F1804">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50856968" w14:textId="77777777" w:rsidR="005F1804" w:rsidRPr="00F40D57" w:rsidRDefault="005F1804" w:rsidP="005F1804">
      <w:pPr>
        <w:pStyle w:val="PL"/>
        <w:rPr>
          <w:lang w:eastAsia="es-ES"/>
        </w:rPr>
      </w:pPr>
      <w:r>
        <w:t xml:space="preserve">          $ref: 'TS29571_CommonData.yaml#/components/schemas/DurationSec'</w:t>
      </w:r>
    </w:p>
    <w:p w14:paraId="2929972B" w14:textId="77777777" w:rsidR="005F1804" w:rsidRPr="00110FFF" w:rsidRDefault="005F1804" w:rsidP="005F1804">
      <w:pPr>
        <w:pStyle w:val="PL"/>
        <w:rPr>
          <w:lang w:val="en-US" w:eastAsia="es-ES"/>
        </w:rPr>
      </w:pPr>
      <w:r w:rsidRPr="00110FFF">
        <w:rPr>
          <w:lang w:val="en-US" w:eastAsia="es-ES"/>
        </w:rPr>
        <w:t xml:space="preserve">      required:</w:t>
      </w:r>
    </w:p>
    <w:p w14:paraId="3B992509" w14:textId="77777777" w:rsidR="005F1804" w:rsidRDefault="005F1804" w:rsidP="005F1804">
      <w:pPr>
        <w:pStyle w:val="PL"/>
        <w:rPr>
          <w:lang w:val="en-US" w:eastAsia="es-ES"/>
        </w:rPr>
      </w:pPr>
      <w:r w:rsidRPr="00110FFF">
        <w:rPr>
          <w:lang w:val="en-US" w:eastAsia="es-ES"/>
        </w:rPr>
        <w:t xml:space="preserve">        - dataUsage</w:t>
      </w:r>
    </w:p>
    <w:p w14:paraId="7D2EB0FE" w14:textId="77777777" w:rsidR="005F1804" w:rsidRDefault="005F1804" w:rsidP="005F1804">
      <w:pPr>
        <w:pStyle w:val="PL"/>
        <w:rPr>
          <w:lang w:eastAsia="zh-CN"/>
        </w:rPr>
      </w:pPr>
      <w:r>
        <w:rPr>
          <w:lang w:eastAsia="zh-CN"/>
        </w:rPr>
        <w:t xml:space="preserve">     </w:t>
      </w:r>
      <w:r>
        <w:t xml:space="preserve"> </w:t>
      </w:r>
      <w:r>
        <w:rPr>
          <w:lang w:eastAsia="zh-CN"/>
        </w:rPr>
        <w:t>oneOf:</w:t>
      </w:r>
    </w:p>
    <w:p w14:paraId="0349019B" w14:textId="77777777" w:rsidR="005F1804" w:rsidRDefault="005F1804" w:rsidP="005F1804">
      <w:pPr>
        <w:pStyle w:val="PL"/>
        <w:rPr>
          <w:lang w:eastAsia="zh-CN"/>
        </w:rPr>
      </w:pPr>
      <w:r>
        <w:rPr>
          <w:lang w:eastAsia="zh-CN"/>
        </w:rPr>
        <w:t xml:space="preserve">        - required: [</w:t>
      </w:r>
      <w:r w:rsidRPr="0020300E">
        <w:rPr>
          <w:lang w:val="en-US" w:eastAsia="es-ES"/>
        </w:rPr>
        <w:t>gpsi</w:t>
      </w:r>
      <w:r>
        <w:rPr>
          <w:lang w:val="en-US" w:eastAsia="es-ES"/>
        </w:rPr>
        <w:t>]</w:t>
      </w:r>
    </w:p>
    <w:p w14:paraId="22CF3834" w14:textId="77777777" w:rsidR="005F1804" w:rsidRDefault="005F1804" w:rsidP="005F1804">
      <w:pPr>
        <w:pStyle w:val="PL"/>
        <w:rPr>
          <w:lang w:eastAsia="zh-CN"/>
        </w:rPr>
      </w:pPr>
      <w:r>
        <w:rPr>
          <w:lang w:eastAsia="zh-CN"/>
        </w:rPr>
        <w:t xml:space="preserve">        - required: [</w:t>
      </w:r>
      <w:r w:rsidRPr="009D4E28">
        <w:rPr>
          <w:lang w:val="en-US" w:eastAsia="es-ES"/>
        </w:rPr>
        <w:t>supi</w:t>
      </w:r>
      <w:r>
        <w:rPr>
          <w:lang w:val="en-US" w:eastAsia="es-ES"/>
        </w:rPr>
        <w:t>]</w:t>
      </w:r>
    </w:p>
    <w:p w14:paraId="02ABF2C5" w14:textId="77777777" w:rsidR="005F1804" w:rsidRDefault="005F1804" w:rsidP="005F1804">
      <w:pPr>
        <w:pStyle w:val="PL"/>
        <w:rPr>
          <w:lang w:val="en-US" w:eastAsia="es-ES"/>
        </w:rPr>
      </w:pPr>
      <w:r>
        <w:rPr>
          <w:lang w:eastAsia="zh-CN"/>
        </w:rPr>
        <w:t xml:space="preserve">        - required: [</w:t>
      </w:r>
      <w:r w:rsidRPr="00234C94">
        <w:rPr>
          <w:lang w:val="en-US" w:eastAsia="es-ES"/>
        </w:rPr>
        <w:t>ueAddr</w:t>
      </w:r>
      <w:r>
        <w:rPr>
          <w:lang w:val="en-US" w:eastAsia="es-ES"/>
        </w:rPr>
        <w:t>]</w:t>
      </w:r>
    </w:p>
    <w:p w14:paraId="198D2BD0" w14:textId="77777777" w:rsidR="005F1804" w:rsidRDefault="005F1804" w:rsidP="005F1804">
      <w:pPr>
        <w:pStyle w:val="PL"/>
        <w:rPr>
          <w:lang w:val="en-US" w:eastAsia="es-ES"/>
        </w:rPr>
      </w:pPr>
    </w:p>
    <w:p w14:paraId="57D67F8A" w14:textId="77777777" w:rsidR="005F1804" w:rsidRDefault="005F1804" w:rsidP="005F1804">
      <w:pPr>
        <w:pStyle w:val="PL"/>
        <w:rPr>
          <w:lang w:val="en-US" w:eastAsia="es-ES"/>
        </w:rPr>
      </w:pPr>
      <w:r>
        <w:rPr>
          <w:lang w:val="en-US" w:eastAsia="es-ES"/>
        </w:rPr>
        <w:t xml:space="preserve">    CollectiveBehaviourFilter:</w:t>
      </w:r>
    </w:p>
    <w:p w14:paraId="5AE7ABB8" w14:textId="77777777" w:rsidR="005F1804" w:rsidRDefault="005F1804" w:rsidP="005F1804">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4B3A2D7" w14:textId="77777777" w:rsidR="005F1804" w:rsidRDefault="005F1804" w:rsidP="005F1804">
      <w:pPr>
        <w:pStyle w:val="PL"/>
        <w:rPr>
          <w:lang w:val="en-US" w:eastAsia="es-ES"/>
        </w:rPr>
      </w:pPr>
      <w:r>
        <w:rPr>
          <w:lang w:val="en-US" w:eastAsia="es-ES"/>
        </w:rPr>
        <w:t xml:space="preserve">      type: object</w:t>
      </w:r>
    </w:p>
    <w:p w14:paraId="7A7AC248" w14:textId="77777777" w:rsidR="005F1804" w:rsidRDefault="005F1804" w:rsidP="005F1804">
      <w:pPr>
        <w:pStyle w:val="PL"/>
        <w:rPr>
          <w:lang w:val="en-US" w:eastAsia="es-ES"/>
        </w:rPr>
      </w:pPr>
      <w:r>
        <w:rPr>
          <w:lang w:val="en-US" w:eastAsia="es-ES"/>
        </w:rPr>
        <w:t xml:space="preserve">      properties:</w:t>
      </w:r>
    </w:p>
    <w:p w14:paraId="527C3C7E" w14:textId="77777777" w:rsidR="005F1804" w:rsidRPr="0020300E" w:rsidRDefault="005F1804" w:rsidP="005F1804">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3297CD4" w14:textId="77777777" w:rsidR="005F1804" w:rsidRDefault="005F1804" w:rsidP="005F1804">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9A67654" w14:textId="77777777" w:rsidR="005F1804" w:rsidRPr="0020300E" w:rsidRDefault="005F1804" w:rsidP="005F1804">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2165FE4" w14:textId="77777777" w:rsidR="005F1804" w:rsidRDefault="005F1804" w:rsidP="005F1804">
      <w:pPr>
        <w:pStyle w:val="PL"/>
        <w:rPr>
          <w:lang w:val="en-US" w:eastAsia="es-ES"/>
        </w:rPr>
      </w:pPr>
      <w:r w:rsidRPr="0020300E">
        <w:rPr>
          <w:lang w:val="en-US" w:eastAsia="es-ES"/>
        </w:rPr>
        <w:t xml:space="preserve">          </w:t>
      </w:r>
      <w:r>
        <w:rPr>
          <w:lang w:val="en-US" w:eastAsia="es-ES"/>
        </w:rPr>
        <w:t>type: string</w:t>
      </w:r>
    </w:p>
    <w:p w14:paraId="1F698379" w14:textId="77777777" w:rsidR="005F1804" w:rsidRDefault="005F1804" w:rsidP="005F1804">
      <w:pPr>
        <w:pStyle w:val="PL"/>
        <w:rPr>
          <w:lang w:val="en-US" w:eastAsia="es-ES"/>
        </w:rPr>
      </w:pPr>
      <w:r>
        <w:rPr>
          <w:lang w:val="en-US" w:eastAsia="es-ES"/>
        </w:rPr>
        <w:t xml:space="preserve">          description: Value of the parameter type as in the type attribute.</w:t>
      </w:r>
    </w:p>
    <w:p w14:paraId="2DE58409"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59072742"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lastRenderedPageBreak/>
        <w:t xml:space="preserve">          type: array</w:t>
      </w:r>
    </w:p>
    <w:p w14:paraId="0279EE97"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1AC2C1A4"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3C8B7F8E"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4EA9464C"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4EFAB809"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037316BA"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713B8ECC"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14E20EEA" w14:textId="77777777" w:rsidR="005F1804" w:rsidRDefault="005F1804" w:rsidP="005F1804">
      <w:pPr>
        <w:pStyle w:val="PL"/>
        <w:rPr>
          <w:lang w:val="en-US" w:eastAsia="es-ES"/>
        </w:rPr>
      </w:pPr>
      <w:r w:rsidRPr="00946346">
        <w:t xml:space="preserve">          $ref: '#/components/schemas/</w:t>
      </w:r>
      <w:r>
        <w:t>DataProcessingType</w:t>
      </w:r>
      <w:r w:rsidRPr="00946346">
        <w:t>'</w:t>
      </w:r>
    </w:p>
    <w:p w14:paraId="3F62E293" w14:textId="77777777" w:rsidR="005F1804" w:rsidRPr="00D23A11" w:rsidRDefault="005F1804" w:rsidP="005F1804">
      <w:pPr>
        <w:pStyle w:val="PL"/>
        <w:rPr>
          <w:lang w:val="en-US" w:eastAsia="es-ES"/>
        </w:rPr>
      </w:pPr>
      <w:r w:rsidRPr="00D23A11">
        <w:rPr>
          <w:lang w:val="en-US" w:eastAsia="es-ES"/>
        </w:rPr>
        <w:t xml:space="preserve">        listOfUeInd:</w:t>
      </w:r>
    </w:p>
    <w:p w14:paraId="4F9B0AC0" w14:textId="77777777" w:rsidR="005F1804" w:rsidRPr="00D23A11" w:rsidRDefault="005F1804" w:rsidP="005F1804">
      <w:pPr>
        <w:pStyle w:val="PL"/>
        <w:rPr>
          <w:lang w:val="en-US" w:eastAsia="es-ES"/>
        </w:rPr>
      </w:pPr>
      <w:r w:rsidRPr="00D23A11">
        <w:rPr>
          <w:lang w:val="en-US" w:eastAsia="es-ES"/>
        </w:rPr>
        <w:t xml:space="preserve">          type: boolean</w:t>
      </w:r>
    </w:p>
    <w:p w14:paraId="09F8506E" w14:textId="77777777" w:rsidR="005F1804" w:rsidRDefault="005F1804" w:rsidP="005F1804">
      <w:pPr>
        <w:pStyle w:val="PL"/>
        <w:rPr>
          <w:lang w:eastAsia="zh-CN"/>
        </w:rPr>
      </w:pPr>
      <w:r w:rsidRPr="00D23A11">
        <w:rPr>
          <w:lang w:val="en-US" w:eastAsia="es-ES"/>
        </w:rPr>
        <w:t xml:space="preserve">          description: </w:t>
      </w:r>
      <w:r>
        <w:rPr>
          <w:lang w:eastAsia="zh-CN"/>
        </w:rPr>
        <w:t>&gt;</w:t>
      </w:r>
    </w:p>
    <w:p w14:paraId="163235EC" w14:textId="77777777" w:rsidR="005F1804" w:rsidRDefault="005F1804" w:rsidP="005F180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1F4B6DC9" w14:textId="77777777" w:rsidR="005F1804" w:rsidRDefault="005F1804" w:rsidP="005F180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2BBF83B3" w14:textId="77777777" w:rsidR="005F1804" w:rsidRDefault="005F1804" w:rsidP="005F180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6D2C2F09" w14:textId="77777777" w:rsidR="005F1804" w:rsidRPr="00056799" w:rsidRDefault="005F1804" w:rsidP="005F1804">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53155146" w14:textId="77777777" w:rsidR="005F1804" w:rsidRPr="00110FFF" w:rsidRDefault="005F1804" w:rsidP="005F1804">
      <w:pPr>
        <w:pStyle w:val="PL"/>
        <w:rPr>
          <w:lang w:val="en-US" w:eastAsia="es-ES"/>
        </w:rPr>
      </w:pPr>
      <w:r w:rsidRPr="00110FFF">
        <w:rPr>
          <w:lang w:val="en-US" w:eastAsia="es-ES"/>
        </w:rPr>
        <w:t xml:space="preserve">      required:</w:t>
      </w:r>
    </w:p>
    <w:p w14:paraId="73DBBE92" w14:textId="77777777" w:rsidR="005F1804" w:rsidRDefault="005F1804" w:rsidP="005F1804">
      <w:pPr>
        <w:pStyle w:val="PL"/>
        <w:rPr>
          <w:lang w:val="en-US" w:eastAsia="es-ES"/>
        </w:rPr>
      </w:pPr>
      <w:r>
        <w:rPr>
          <w:lang w:val="en-US" w:eastAsia="es-ES"/>
        </w:rPr>
        <w:t xml:space="preserve">        - type</w:t>
      </w:r>
    </w:p>
    <w:p w14:paraId="502AE691" w14:textId="77777777" w:rsidR="005F1804" w:rsidRDefault="005F1804" w:rsidP="005F1804">
      <w:pPr>
        <w:pStyle w:val="PL"/>
        <w:rPr>
          <w:lang w:val="en-US" w:eastAsia="es-ES"/>
        </w:rPr>
      </w:pPr>
      <w:r>
        <w:rPr>
          <w:lang w:val="en-US" w:eastAsia="es-ES"/>
        </w:rPr>
        <w:t xml:space="preserve">        - value</w:t>
      </w:r>
    </w:p>
    <w:p w14:paraId="18DC2883" w14:textId="77777777" w:rsidR="005F1804" w:rsidRDefault="005F1804" w:rsidP="005F1804">
      <w:pPr>
        <w:pStyle w:val="PL"/>
        <w:rPr>
          <w:lang w:val="en-US" w:eastAsia="es-ES"/>
        </w:rPr>
      </w:pPr>
    </w:p>
    <w:p w14:paraId="510AE947" w14:textId="77777777" w:rsidR="005F1804" w:rsidRDefault="005F1804" w:rsidP="005F1804">
      <w:pPr>
        <w:pStyle w:val="PL"/>
        <w:rPr>
          <w:lang w:val="en-US" w:eastAsia="es-ES"/>
        </w:rPr>
      </w:pPr>
      <w:r>
        <w:rPr>
          <w:lang w:val="en-US" w:eastAsia="es-ES"/>
        </w:rPr>
        <w:t xml:space="preserve">    CollectiveBehaviourInfo:</w:t>
      </w:r>
    </w:p>
    <w:p w14:paraId="2AA431C5" w14:textId="77777777" w:rsidR="005F1804" w:rsidRDefault="005F1804" w:rsidP="005F1804">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8161865" w14:textId="77777777" w:rsidR="005F1804" w:rsidRDefault="005F1804" w:rsidP="005F1804">
      <w:pPr>
        <w:pStyle w:val="PL"/>
        <w:rPr>
          <w:lang w:val="en-US" w:eastAsia="es-ES"/>
        </w:rPr>
      </w:pPr>
      <w:r>
        <w:rPr>
          <w:lang w:val="en-US" w:eastAsia="es-ES"/>
        </w:rPr>
        <w:t xml:space="preserve">      type: object</w:t>
      </w:r>
    </w:p>
    <w:p w14:paraId="02B2E5FD" w14:textId="77777777" w:rsidR="005F1804" w:rsidRDefault="005F1804" w:rsidP="005F1804">
      <w:pPr>
        <w:pStyle w:val="PL"/>
        <w:rPr>
          <w:lang w:val="en-US" w:eastAsia="es-ES"/>
        </w:rPr>
      </w:pPr>
      <w:r>
        <w:rPr>
          <w:lang w:val="en-US" w:eastAsia="es-ES"/>
        </w:rPr>
        <w:t xml:space="preserve">      properties:</w:t>
      </w:r>
    </w:p>
    <w:p w14:paraId="242DC1CD" w14:textId="77777777" w:rsidR="005F1804" w:rsidRDefault="005F1804" w:rsidP="005F1804">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A70935F" w14:textId="77777777" w:rsidR="005F1804" w:rsidRPr="00110FFF" w:rsidRDefault="005F1804" w:rsidP="005F1804">
      <w:pPr>
        <w:pStyle w:val="PL"/>
        <w:rPr>
          <w:lang w:val="en-US" w:eastAsia="es-ES"/>
        </w:rPr>
      </w:pPr>
      <w:r w:rsidRPr="00110FFF">
        <w:rPr>
          <w:lang w:val="en-US" w:eastAsia="es-ES"/>
        </w:rPr>
        <w:t xml:space="preserve">          type: array</w:t>
      </w:r>
    </w:p>
    <w:p w14:paraId="1BD248FA" w14:textId="77777777" w:rsidR="005F1804" w:rsidRPr="00110FFF" w:rsidRDefault="005F1804" w:rsidP="005F1804">
      <w:pPr>
        <w:pStyle w:val="PL"/>
        <w:rPr>
          <w:lang w:val="en-US" w:eastAsia="es-ES"/>
        </w:rPr>
      </w:pPr>
      <w:r w:rsidRPr="00110FFF">
        <w:rPr>
          <w:lang w:val="en-US" w:eastAsia="es-ES"/>
        </w:rPr>
        <w:t xml:space="preserve">          items:</w:t>
      </w:r>
    </w:p>
    <w:p w14:paraId="6D4671C3" w14:textId="77777777" w:rsidR="005F1804" w:rsidRPr="00110FFF" w:rsidRDefault="005F1804" w:rsidP="005F1804">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428748F7" w14:textId="77777777" w:rsidR="005F1804" w:rsidRDefault="005F1804" w:rsidP="005F1804">
      <w:pPr>
        <w:pStyle w:val="PL"/>
        <w:rPr>
          <w:lang w:val="en-US" w:eastAsia="es-ES"/>
        </w:rPr>
      </w:pPr>
      <w:r w:rsidRPr="00110FFF">
        <w:rPr>
          <w:lang w:val="en-US" w:eastAsia="es-ES"/>
        </w:rPr>
        <w:t xml:space="preserve">          minItems: 1</w:t>
      </w:r>
    </w:p>
    <w:p w14:paraId="5B0700C6" w14:textId="77777777" w:rsidR="005F1804" w:rsidRPr="0020300E" w:rsidRDefault="005F1804" w:rsidP="005F1804">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6B58BFD" w14:textId="77777777" w:rsidR="005F1804" w:rsidRDefault="005F1804" w:rsidP="005F1804">
      <w:pPr>
        <w:pStyle w:val="PL"/>
        <w:rPr>
          <w:lang w:val="en-US" w:eastAsia="es-ES"/>
        </w:rPr>
      </w:pPr>
      <w:r w:rsidRPr="0020300E">
        <w:rPr>
          <w:lang w:val="en-US" w:eastAsia="es-ES"/>
        </w:rPr>
        <w:t xml:space="preserve">          </w:t>
      </w:r>
      <w:r>
        <w:rPr>
          <w:lang w:val="en-US" w:eastAsia="es-ES"/>
        </w:rPr>
        <w:t>type: integer</w:t>
      </w:r>
    </w:p>
    <w:p w14:paraId="6DC83D80" w14:textId="77777777" w:rsidR="005F1804" w:rsidRDefault="005F1804" w:rsidP="005F1804">
      <w:pPr>
        <w:pStyle w:val="PL"/>
        <w:rPr>
          <w:lang w:val="en-US" w:eastAsia="es-ES"/>
        </w:rPr>
      </w:pPr>
      <w:r>
        <w:rPr>
          <w:lang w:val="en-US" w:eastAsia="es-ES"/>
        </w:rPr>
        <w:t xml:space="preserve">          description: Total number of UEs that fulfil a collective within the area of interest.</w:t>
      </w:r>
    </w:p>
    <w:p w14:paraId="35EC5A7A" w14:textId="77777777" w:rsidR="005F1804" w:rsidRPr="0020300E" w:rsidRDefault="005F1804" w:rsidP="005F1804">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757C147" w14:textId="77777777" w:rsidR="005F1804" w:rsidRDefault="005F1804" w:rsidP="005F1804">
      <w:pPr>
        <w:pStyle w:val="PL"/>
      </w:pPr>
      <w:r>
        <w:t xml:space="preserve">          type: array</w:t>
      </w:r>
    </w:p>
    <w:p w14:paraId="0C9E9B29" w14:textId="77777777" w:rsidR="005F1804" w:rsidRDefault="005F1804" w:rsidP="005F1804">
      <w:pPr>
        <w:pStyle w:val="PL"/>
      </w:pPr>
      <w:r>
        <w:t xml:space="preserve">          items:</w:t>
      </w:r>
    </w:p>
    <w:p w14:paraId="3BB3299E" w14:textId="77777777" w:rsidR="005F1804" w:rsidRDefault="005F1804" w:rsidP="005F1804">
      <w:pPr>
        <w:pStyle w:val="PL"/>
      </w:pPr>
      <w:r>
        <w:t xml:space="preserve">            $ref: '</w:t>
      </w:r>
      <w:r>
        <w:rPr>
          <w:lang w:val="en-US" w:eastAsia="es-ES"/>
        </w:rPr>
        <w:t>TS29571_CommonData.yaml</w:t>
      </w:r>
      <w:r>
        <w:t>#/components/schemas/ApplicationId'</w:t>
      </w:r>
    </w:p>
    <w:p w14:paraId="6350754D" w14:textId="77777777" w:rsidR="005F1804" w:rsidRDefault="005F1804" w:rsidP="005F1804">
      <w:pPr>
        <w:pStyle w:val="PL"/>
        <w:rPr>
          <w:lang w:val="en-US" w:eastAsia="es-ES"/>
        </w:rPr>
      </w:pPr>
      <w:r>
        <w:t xml:space="preserve">          minItems: 1</w:t>
      </w:r>
    </w:p>
    <w:p w14:paraId="20B10230" w14:textId="77777777" w:rsidR="005F1804" w:rsidRPr="0020300E" w:rsidRDefault="005F1804" w:rsidP="005F1804">
      <w:pPr>
        <w:pStyle w:val="PL"/>
        <w:rPr>
          <w:lang w:val="en-US" w:eastAsia="es-ES"/>
        </w:rPr>
      </w:pPr>
      <w:r>
        <w:rPr>
          <w:lang w:val="en-US" w:eastAsia="es-ES"/>
        </w:rPr>
        <w:t xml:space="preserve">        extUeIds</w:t>
      </w:r>
      <w:r w:rsidRPr="0020300E">
        <w:rPr>
          <w:lang w:val="en-US" w:eastAsia="es-ES"/>
        </w:rPr>
        <w:t>:</w:t>
      </w:r>
    </w:p>
    <w:p w14:paraId="41AD9E8A" w14:textId="77777777" w:rsidR="005F1804" w:rsidRDefault="005F1804" w:rsidP="005F1804">
      <w:pPr>
        <w:pStyle w:val="PL"/>
      </w:pPr>
      <w:r>
        <w:t xml:space="preserve">          type: array</w:t>
      </w:r>
    </w:p>
    <w:p w14:paraId="3CA7E954" w14:textId="77777777" w:rsidR="005F1804" w:rsidRDefault="005F1804" w:rsidP="005F1804">
      <w:pPr>
        <w:pStyle w:val="PL"/>
      </w:pPr>
      <w:r>
        <w:t xml:space="preserve">          items:</w:t>
      </w:r>
    </w:p>
    <w:p w14:paraId="10AF0326" w14:textId="77777777" w:rsidR="005F1804" w:rsidRDefault="005F1804" w:rsidP="005F1804">
      <w:pPr>
        <w:pStyle w:val="PL"/>
      </w:pPr>
      <w:r>
        <w:t xml:space="preserve">            $ref: '</w:t>
      </w:r>
      <w:r>
        <w:rPr>
          <w:lang w:val="en-US" w:eastAsia="es-ES"/>
        </w:rPr>
        <w:t>TS29571_CommonData.yaml</w:t>
      </w:r>
      <w:r>
        <w:t>#/components/schemas/Gpsi'</w:t>
      </w:r>
    </w:p>
    <w:p w14:paraId="25189529" w14:textId="77777777" w:rsidR="005F1804" w:rsidRDefault="005F1804" w:rsidP="005F1804">
      <w:pPr>
        <w:pStyle w:val="PL"/>
        <w:rPr>
          <w:lang w:val="en-US" w:eastAsia="es-ES"/>
        </w:rPr>
      </w:pPr>
      <w:r>
        <w:t xml:space="preserve">          minItems: 1</w:t>
      </w:r>
    </w:p>
    <w:p w14:paraId="3B1EFCE4" w14:textId="77777777" w:rsidR="005F1804" w:rsidRPr="0020300E" w:rsidRDefault="005F1804" w:rsidP="005F1804">
      <w:pPr>
        <w:pStyle w:val="PL"/>
        <w:rPr>
          <w:lang w:val="en-US" w:eastAsia="es-ES"/>
        </w:rPr>
      </w:pPr>
      <w:r>
        <w:rPr>
          <w:lang w:val="en-US" w:eastAsia="es-ES"/>
        </w:rPr>
        <w:t xml:space="preserve">        ueIds</w:t>
      </w:r>
      <w:r w:rsidRPr="0020300E">
        <w:rPr>
          <w:lang w:val="en-US" w:eastAsia="es-ES"/>
        </w:rPr>
        <w:t>:</w:t>
      </w:r>
    </w:p>
    <w:p w14:paraId="2ED89D1B" w14:textId="77777777" w:rsidR="005F1804" w:rsidRDefault="005F1804" w:rsidP="005F1804">
      <w:pPr>
        <w:pStyle w:val="PL"/>
      </w:pPr>
      <w:r>
        <w:t xml:space="preserve">          type: array</w:t>
      </w:r>
    </w:p>
    <w:p w14:paraId="470FEC53" w14:textId="77777777" w:rsidR="005F1804" w:rsidRDefault="005F1804" w:rsidP="005F1804">
      <w:pPr>
        <w:pStyle w:val="PL"/>
      </w:pPr>
      <w:r>
        <w:t xml:space="preserve">          items:</w:t>
      </w:r>
    </w:p>
    <w:p w14:paraId="48EA0BFC" w14:textId="77777777" w:rsidR="005F1804" w:rsidRDefault="005F1804" w:rsidP="005F1804">
      <w:pPr>
        <w:pStyle w:val="PL"/>
      </w:pPr>
      <w:r>
        <w:t xml:space="preserve">            $ref: '</w:t>
      </w:r>
      <w:r>
        <w:rPr>
          <w:lang w:val="en-US" w:eastAsia="es-ES"/>
        </w:rPr>
        <w:t>TS29571_CommonData.yaml</w:t>
      </w:r>
      <w:r>
        <w:t>#/components/schemas/Supi'</w:t>
      </w:r>
    </w:p>
    <w:p w14:paraId="55DAA899" w14:textId="77777777" w:rsidR="005F1804" w:rsidRPr="00110FFF" w:rsidRDefault="005F1804" w:rsidP="005F1804">
      <w:pPr>
        <w:pStyle w:val="PL"/>
        <w:rPr>
          <w:lang w:val="en-US" w:eastAsia="es-ES"/>
        </w:rPr>
      </w:pPr>
      <w:r>
        <w:t xml:space="preserve">          minItems: 1</w:t>
      </w:r>
    </w:p>
    <w:p w14:paraId="4082DE8F" w14:textId="77777777" w:rsidR="005F1804" w:rsidRPr="00110FFF" w:rsidRDefault="005F1804" w:rsidP="005F1804">
      <w:pPr>
        <w:pStyle w:val="PL"/>
        <w:rPr>
          <w:lang w:val="en-US" w:eastAsia="es-ES"/>
        </w:rPr>
      </w:pPr>
      <w:r w:rsidRPr="00110FFF">
        <w:rPr>
          <w:lang w:val="en-US" w:eastAsia="es-ES"/>
        </w:rPr>
        <w:t xml:space="preserve">      required:</w:t>
      </w:r>
    </w:p>
    <w:p w14:paraId="77A0D9C8" w14:textId="77777777" w:rsidR="005F1804" w:rsidRDefault="005F1804" w:rsidP="005F1804">
      <w:pPr>
        <w:pStyle w:val="PL"/>
        <w:rPr>
          <w:lang w:val="en-US" w:eastAsia="es-ES"/>
        </w:rPr>
      </w:pPr>
      <w:r>
        <w:rPr>
          <w:lang w:val="en-US" w:eastAsia="es-ES"/>
        </w:rPr>
        <w:t xml:space="preserve">        - colAttrib</w:t>
      </w:r>
    </w:p>
    <w:p w14:paraId="70CFB295" w14:textId="77777777" w:rsidR="005F1804" w:rsidRDefault="005F1804" w:rsidP="005F1804">
      <w:pPr>
        <w:pStyle w:val="PL"/>
        <w:rPr>
          <w:rFonts w:eastAsia="等线"/>
        </w:rPr>
      </w:pPr>
      <w:r>
        <w:rPr>
          <w:rFonts w:eastAsia="等线"/>
        </w:rPr>
        <w:t xml:space="preserve">      oneOf:</w:t>
      </w:r>
    </w:p>
    <w:p w14:paraId="6B02F1BE" w14:textId="77777777" w:rsidR="005F1804" w:rsidRDefault="005F1804" w:rsidP="005F1804">
      <w:pPr>
        <w:pStyle w:val="PL"/>
        <w:rPr>
          <w:rFonts w:eastAsia="等线"/>
        </w:rPr>
      </w:pPr>
      <w:r>
        <w:rPr>
          <w:rFonts w:eastAsia="等线"/>
        </w:rPr>
        <w:t xml:space="preserve">        - required: [extUeIds]</w:t>
      </w:r>
    </w:p>
    <w:p w14:paraId="6B00EA5A" w14:textId="77777777" w:rsidR="005F1804" w:rsidRDefault="005F1804" w:rsidP="005F1804">
      <w:pPr>
        <w:pStyle w:val="PL"/>
        <w:rPr>
          <w:lang w:val="en-US" w:eastAsia="es-ES"/>
        </w:rPr>
      </w:pPr>
      <w:r>
        <w:rPr>
          <w:rFonts w:eastAsia="等线"/>
        </w:rPr>
        <w:t xml:space="preserve">        - required: [ueIds]</w:t>
      </w:r>
    </w:p>
    <w:p w14:paraId="1D2B60EE" w14:textId="77777777" w:rsidR="005F1804" w:rsidRDefault="005F1804" w:rsidP="005F1804">
      <w:pPr>
        <w:pStyle w:val="PL"/>
        <w:rPr>
          <w:lang w:val="en-US" w:eastAsia="es-ES"/>
        </w:rPr>
      </w:pPr>
    </w:p>
    <w:p w14:paraId="24324309" w14:textId="77777777" w:rsidR="005F1804" w:rsidRDefault="005F1804" w:rsidP="005F1804">
      <w:pPr>
        <w:pStyle w:val="PL"/>
        <w:rPr>
          <w:lang w:eastAsia="es-ES"/>
        </w:rPr>
      </w:pPr>
      <w:r>
        <w:rPr>
          <w:lang w:eastAsia="es-ES"/>
        </w:rPr>
        <w:t xml:space="preserve">    PerUeAttribute:</w:t>
      </w:r>
    </w:p>
    <w:p w14:paraId="37426911" w14:textId="77777777" w:rsidR="005F1804" w:rsidRDefault="005F1804" w:rsidP="005F1804">
      <w:pPr>
        <w:pStyle w:val="PL"/>
        <w:rPr>
          <w:lang w:eastAsia="es-ES"/>
        </w:rPr>
      </w:pPr>
      <w:r>
        <w:rPr>
          <w:lang w:eastAsia="es-ES"/>
        </w:rPr>
        <w:t xml:space="preserve">      description: UE application data collected per UE.</w:t>
      </w:r>
    </w:p>
    <w:p w14:paraId="09C57EE1" w14:textId="77777777" w:rsidR="005F1804" w:rsidRDefault="005F1804" w:rsidP="005F1804">
      <w:pPr>
        <w:pStyle w:val="PL"/>
        <w:rPr>
          <w:lang w:eastAsia="es-ES"/>
        </w:rPr>
      </w:pPr>
      <w:r>
        <w:rPr>
          <w:lang w:eastAsia="es-ES"/>
        </w:rPr>
        <w:t xml:space="preserve">      type: object</w:t>
      </w:r>
    </w:p>
    <w:p w14:paraId="78A13F13" w14:textId="77777777" w:rsidR="005F1804" w:rsidRDefault="005F1804" w:rsidP="005F1804">
      <w:pPr>
        <w:pStyle w:val="PL"/>
        <w:rPr>
          <w:lang w:eastAsia="es-ES"/>
        </w:rPr>
      </w:pPr>
      <w:r>
        <w:rPr>
          <w:lang w:eastAsia="es-ES"/>
        </w:rPr>
        <w:t xml:space="preserve">      properties:</w:t>
      </w:r>
    </w:p>
    <w:p w14:paraId="5CFDA4BA" w14:textId="77777777" w:rsidR="005F1804" w:rsidRDefault="005F1804" w:rsidP="005F1804">
      <w:pPr>
        <w:pStyle w:val="PL"/>
        <w:rPr>
          <w:lang w:eastAsia="es-ES"/>
        </w:rPr>
      </w:pPr>
      <w:r>
        <w:rPr>
          <w:lang w:eastAsia="es-ES"/>
        </w:rPr>
        <w:t xml:space="preserve">        ueDest:</w:t>
      </w:r>
    </w:p>
    <w:p w14:paraId="09A551E9" w14:textId="77777777" w:rsidR="005F1804" w:rsidRDefault="005F1804" w:rsidP="005F1804">
      <w:pPr>
        <w:pStyle w:val="PL"/>
        <w:rPr>
          <w:lang w:eastAsia="es-ES"/>
        </w:rPr>
      </w:pPr>
      <w:r>
        <w:rPr>
          <w:lang w:eastAsia="es-ES"/>
        </w:rPr>
        <w:t xml:space="preserve">          $ref: 'TS29122_CommonData.yaml#/components/schemas/LocationArea5G'</w:t>
      </w:r>
    </w:p>
    <w:p w14:paraId="2643FF0F" w14:textId="77777777" w:rsidR="005F1804" w:rsidRDefault="005F1804" w:rsidP="005F1804">
      <w:pPr>
        <w:pStyle w:val="PL"/>
        <w:rPr>
          <w:lang w:eastAsia="es-ES"/>
        </w:rPr>
      </w:pPr>
      <w:r>
        <w:rPr>
          <w:lang w:eastAsia="es-ES"/>
        </w:rPr>
        <w:t xml:space="preserve">        route:</w:t>
      </w:r>
    </w:p>
    <w:p w14:paraId="199CAAC2" w14:textId="77777777" w:rsidR="005F1804" w:rsidRDefault="005F1804" w:rsidP="005F1804">
      <w:pPr>
        <w:pStyle w:val="PL"/>
        <w:rPr>
          <w:lang w:eastAsia="es-ES"/>
        </w:rPr>
      </w:pPr>
      <w:r>
        <w:rPr>
          <w:lang w:eastAsia="es-ES"/>
        </w:rPr>
        <w:t xml:space="preserve">          type: string</w:t>
      </w:r>
    </w:p>
    <w:p w14:paraId="2A4F92D2" w14:textId="77777777" w:rsidR="005F1804" w:rsidRDefault="005F1804" w:rsidP="005F1804">
      <w:pPr>
        <w:pStyle w:val="PL"/>
        <w:rPr>
          <w:lang w:eastAsia="es-ES"/>
        </w:rPr>
      </w:pPr>
      <w:r>
        <w:rPr>
          <w:lang w:eastAsia="es-ES"/>
        </w:rPr>
        <w:t xml:space="preserve">        avgSpeed:</w:t>
      </w:r>
    </w:p>
    <w:p w14:paraId="49C03A8F" w14:textId="77777777" w:rsidR="005F1804" w:rsidRDefault="005F1804" w:rsidP="005F1804">
      <w:pPr>
        <w:pStyle w:val="PL"/>
        <w:rPr>
          <w:lang w:eastAsia="es-ES"/>
        </w:rPr>
      </w:pPr>
      <w:r>
        <w:rPr>
          <w:lang w:eastAsia="es-ES"/>
        </w:rPr>
        <w:t xml:space="preserve">          $ref: 'TS29571_CommonData.yaml#/components/schemas/BitRate'</w:t>
      </w:r>
    </w:p>
    <w:p w14:paraId="6E936998" w14:textId="77777777" w:rsidR="005F1804" w:rsidRDefault="005F1804" w:rsidP="005F1804">
      <w:pPr>
        <w:pStyle w:val="PL"/>
        <w:rPr>
          <w:lang w:eastAsia="es-ES"/>
        </w:rPr>
      </w:pPr>
      <w:r>
        <w:rPr>
          <w:lang w:eastAsia="es-ES"/>
        </w:rPr>
        <w:t xml:space="preserve">        timeOfArrival:</w:t>
      </w:r>
    </w:p>
    <w:p w14:paraId="2846F0C5" w14:textId="77777777" w:rsidR="005F1804" w:rsidRDefault="005F1804" w:rsidP="005F1804">
      <w:pPr>
        <w:pStyle w:val="PL"/>
        <w:rPr>
          <w:lang w:eastAsia="es-ES"/>
        </w:rPr>
      </w:pPr>
      <w:r>
        <w:rPr>
          <w:lang w:eastAsia="es-ES"/>
        </w:rPr>
        <w:t xml:space="preserve">          $ref: 'TS29571_CommonData.yaml#/components/schemas/DateTime'</w:t>
      </w:r>
    </w:p>
    <w:p w14:paraId="448F757B" w14:textId="77777777" w:rsidR="005F1804" w:rsidRDefault="005F1804" w:rsidP="005F1804">
      <w:pPr>
        <w:pStyle w:val="PL"/>
        <w:rPr>
          <w:lang w:val="en-US" w:eastAsia="es-ES"/>
        </w:rPr>
      </w:pPr>
    </w:p>
    <w:p w14:paraId="4E9AC733" w14:textId="77777777" w:rsidR="005F1804" w:rsidRDefault="005F1804" w:rsidP="005F1804">
      <w:pPr>
        <w:pStyle w:val="PL"/>
        <w:rPr>
          <w:lang w:eastAsia="es-ES"/>
        </w:rPr>
      </w:pPr>
      <w:r>
        <w:rPr>
          <w:lang w:eastAsia="es-ES"/>
        </w:rPr>
        <w:t xml:space="preserve">    MsQoeMetricsCollection:</w:t>
      </w:r>
    </w:p>
    <w:p w14:paraId="22D8CF5D" w14:textId="77777777" w:rsidR="005F1804" w:rsidRDefault="005F1804" w:rsidP="005F1804">
      <w:pPr>
        <w:pStyle w:val="PL"/>
        <w:rPr>
          <w:lang w:eastAsia="es-ES"/>
        </w:rPr>
      </w:pPr>
      <w:r>
        <w:rPr>
          <w:lang w:eastAsia="es-ES"/>
        </w:rPr>
        <w:t xml:space="preserve">      description: &gt;</w:t>
      </w:r>
    </w:p>
    <w:p w14:paraId="7297E279" w14:textId="77777777" w:rsidR="005F1804" w:rsidRDefault="005F1804" w:rsidP="005F1804">
      <w:pPr>
        <w:pStyle w:val="PL"/>
        <w:rPr>
          <w:lang w:eastAsia="es-ES"/>
        </w:rPr>
      </w:pPr>
      <w:r>
        <w:rPr>
          <w:lang w:eastAsia="es-ES"/>
        </w:rPr>
        <w:t xml:space="preserve">        Contains the Media Streaming QoE metrics information collected for an UE Application via AF.</w:t>
      </w:r>
    </w:p>
    <w:p w14:paraId="47D824EE" w14:textId="77777777" w:rsidR="005F1804" w:rsidRDefault="005F1804" w:rsidP="005F1804">
      <w:pPr>
        <w:pStyle w:val="PL"/>
        <w:rPr>
          <w:lang w:eastAsia="es-ES"/>
        </w:rPr>
      </w:pPr>
      <w:r>
        <w:rPr>
          <w:lang w:eastAsia="es-ES"/>
        </w:rPr>
        <w:t xml:space="preserve">      type: object</w:t>
      </w:r>
    </w:p>
    <w:p w14:paraId="4A0DAABB" w14:textId="77777777" w:rsidR="005F1804" w:rsidRDefault="005F1804" w:rsidP="005F1804">
      <w:pPr>
        <w:pStyle w:val="PL"/>
        <w:rPr>
          <w:lang w:eastAsia="es-ES"/>
        </w:rPr>
      </w:pPr>
      <w:r>
        <w:rPr>
          <w:lang w:eastAsia="es-ES"/>
        </w:rPr>
        <w:t xml:space="preserve">      properties:</w:t>
      </w:r>
    </w:p>
    <w:p w14:paraId="095BB3D6" w14:textId="77777777" w:rsidR="005F1804" w:rsidRDefault="005F1804" w:rsidP="005F1804">
      <w:pPr>
        <w:pStyle w:val="PL"/>
        <w:rPr>
          <w:lang w:eastAsia="es-ES"/>
        </w:rPr>
      </w:pPr>
      <w:r>
        <w:rPr>
          <w:lang w:eastAsia="es-ES"/>
        </w:rPr>
        <w:t xml:space="preserve">        msQoeMetrics:</w:t>
      </w:r>
    </w:p>
    <w:p w14:paraId="1E0EBB70" w14:textId="77777777" w:rsidR="005F1804" w:rsidRDefault="005F1804" w:rsidP="005F1804">
      <w:pPr>
        <w:pStyle w:val="PL"/>
        <w:rPr>
          <w:lang w:eastAsia="es-ES"/>
        </w:rPr>
      </w:pPr>
      <w:r>
        <w:rPr>
          <w:lang w:eastAsia="es-ES"/>
        </w:rPr>
        <w:t xml:space="preserve">          type: array</w:t>
      </w:r>
    </w:p>
    <w:p w14:paraId="36396EFC" w14:textId="77777777" w:rsidR="005F1804" w:rsidRDefault="005F1804" w:rsidP="005F1804">
      <w:pPr>
        <w:pStyle w:val="PL"/>
        <w:rPr>
          <w:lang w:eastAsia="es-ES"/>
        </w:rPr>
      </w:pPr>
      <w:r>
        <w:rPr>
          <w:lang w:eastAsia="es-ES"/>
        </w:rPr>
        <w:t xml:space="preserve">          items:</w:t>
      </w:r>
    </w:p>
    <w:p w14:paraId="54639555" w14:textId="77777777" w:rsidR="005F1804" w:rsidRDefault="005F1804" w:rsidP="005F1804">
      <w:pPr>
        <w:pStyle w:val="PL"/>
        <w:rPr>
          <w:lang w:eastAsia="es-ES"/>
        </w:rPr>
      </w:pPr>
      <w:r>
        <w:rPr>
          <w:lang w:eastAsia="es-ES"/>
        </w:rPr>
        <w:t xml:space="preserve">            type: string</w:t>
      </w:r>
    </w:p>
    <w:p w14:paraId="0B64CB47" w14:textId="77777777" w:rsidR="005F1804" w:rsidRDefault="005F1804" w:rsidP="005F1804">
      <w:pPr>
        <w:pStyle w:val="PL"/>
        <w:rPr>
          <w:lang w:eastAsia="es-ES"/>
        </w:rPr>
      </w:pPr>
      <w:r>
        <w:rPr>
          <w:lang w:eastAsia="es-ES"/>
        </w:rPr>
        <w:t xml:space="preserve">          minItems: 1</w:t>
      </w:r>
    </w:p>
    <w:p w14:paraId="34D71DC3" w14:textId="77777777" w:rsidR="005F1804" w:rsidRDefault="005F1804" w:rsidP="005F1804">
      <w:pPr>
        <w:pStyle w:val="PL"/>
        <w:rPr>
          <w:lang w:val="en-US" w:eastAsia="es-ES"/>
        </w:rPr>
      </w:pPr>
      <w:r>
        <w:rPr>
          <w:lang w:val="en-US" w:eastAsia="es-ES"/>
        </w:rPr>
        <w:t xml:space="preserve">      required:</w:t>
      </w:r>
    </w:p>
    <w:p w14:paraId="3B9D99CE" w14:textId="77777777" w:rsidR="005F1804" w:rsidRDefault="005F1804" w:rsidP="005F1804">
      <w:pPr>
        <w:pStyle w:val="PL"/>
        <w:rPr>
          <w:lang w:eastAsia="es-ES"/>
        </w:rPr>
      </w:pPr>
      <w:r>
        <w:rPr>
          <w:lang w:val="en-US" w:eastAsia="es-ES"/>
        </w:rPr>
        <w:t xml:space="preserve">        - msQoeMetrics</w:t>
      </w:r>
    </w:p>
    <w:p w14:paraId="2822571E" w14:textId="77777777" w:rsidR="005F1804" w:rsidRDefault="005F1804" w:rsidP="005F1804">
      <w:pPr>
        <w:pStyle w:val="PL"/>
        <w:rPr>
          <w:lang w:val="en-US" w:eastAsia="es-ES"/>
        </w:rPr>
      </w:pPr>
    </w:p>
    <w:p w14:paraId="4874E739" w14:textId="77777777" w:rsidR="005F1804" w:rsidRDefault="005F1804" w:rsidP="005F1804">
      <w:pPr>
        <w:pStyle w:val="PL"/>
        <w:rPr>
          <w:lang w:eastAsia="es-ES"/>
        </w:rPr>
      </w:pPr>
      <w:r>
        <w:rPr>
          <w:lang w:eastAsia="es-ES"/>
        </w:rPr>
        <w:t xml:space="preserve">    MsConsumptionCollection:</w:t>
      </w:r>
    </w:p>
    <w:p w14:paraId="47D760EE" w14:textId="77777777" w:rsidR="005F1804" w:rsidRDefault="005F1804" w:rsidP="005F1804">
      <w:pPr>
        <w:pStyle w:val="PL"/>
        <w:rPr>
          <w:lang w:eastAsia="es-ES"/>
        </w:rPr>
      </w:pPr>
      <w:r>
        <w:rPr>
          <w:lang w:eastAsia="es-ES"/>
        </w:rPr>
        <w:t xml:space="preserve">      description: &gt;</w:t>
      </w:r>
    </w:p>
    <w:p w14:paraId="2CAE6187" w14:textId="77777777" w:rsidR="005F1804" w:rsidRDefault="005F1804" w:rsidP="005F1804">
      <w:pPr>
        <w:pStyle w:val="PL"/>
        <w:rPr>
          <w:lang w:eastAsia="es-ES"/>
        </w:rPr>
      </w:pPr>
      <w:r>
        <w:rPr>
          <w:lang w:eastAsia="es-ES"/>
        </w:rPr>
        <w:t xml:space="preserve">        Contains the Media Streaming Consumption information collected for an UE Application via AF.</w:t>
      </w:r>
    </w:p>
    <w:p w14:paraId="38E0546E" w14:textId="77777777" w:rsidR="005F1804" w:rsidRDefault="005F1804" w:rsidP="005F1804">
      <w:pPr>
        <w:pStyle w:val="PL"/>
        <w:rPr>
          <w:lang w:eastAsia="es-ES"/>
        </w:rPr>
      </w:pPr>
      <w:r>
        <w:rPr>
          <w:lang w:eastAsia="es-ES"/>
        </w:rPr>
        <w:t xml:space="preserve">      type: object</w:t>
      </w:r>
    </w:p>
    <w:p w14:paraId="1113D861" w14:textId="77777777" w:rsidR="005F1804" w:rsidRDefault="005F1804" w:rsidP="005F1804">
      <w:pPr>
        <w:pStyle w:val="PL"/>
        <w:rPr>
          <w:lang w:eastAsia="es-ES"/>
        </w:rPr>
      </w:pPr>
      <w:r>
        <w:rPr>
          <w:lang w:eastAsia="es-ES"/>
        </w:rPr>
        <w:t xml:space="preserve">      properties:</w:t>
      </w:r>
    </w:p>
    <w:p w14:paraId="4160C19A" w14:textId="77777777" w:rsidR="005F1804" w:rsidRDefault="005F1804" w:rsidP="005F1804">
      <w:pPr>
        <w:pStyle w:val="PL"/>
        <w:rPr>
          <w:lang w:eastAsia="es-ES"/>
        </w:rPr>
      </w:pPr>
      <w:r>
        <w:rPr>
          <w:lang w:eastAsia="es-ES"/>
        </w:rPr>
        <w:t xml:space="preserve">        msConsumps:</w:t>
      </w:r>
    </w:p>
    <w:p w14:paraId="37F00BE9" w14:textId="77777777" w:rsidR="005F1804" w:rsidRDefault="005F1804" w:rsidP="005F1804">
      <w:pPr>
        <w:pStyle w:val="PL"/>
        <w:rPr>
          <w:lang w:eastAsia="es-ES"/>
        </w:rPr>
      </w:pPr>
      <w:r>
        <w:rPr>
          <w:lang w:eastAsia="es-ES"/>
        </w:rPr>
        <w:t xml:space="preserve">          type: array</w:t>
      </w:r>
    </w:p>
    <w:p w14:paraId="0F05B0C1" w14:textId="77777777" w:rsidR="005F1804" w:rsidRDefault="005F1804" w:rsidP="005F1804">
      <w:pPr>
        <w:pStyle w:val="PL"/>
        <w:rPr>
          <w:lang w:eastAsia="es-ES"/>
        </w:rPr>
      </w:pPr>
      <w:r>
        <w:rPr>
          <w:lang w:eastAsia="es-ES"/>
        </w:rPr>
        <w:t xml:space="preserve">          items:</w:t>
      </w:r>
    </w:p>
    <w:p w14:paraId="685A9E0C" w14:textId="77777777" w:rsidR="005F1804" w:rsidRDefault="005F1804" w:rsidP="005F1804">
      <w:pPr>
        <w:pStyle w:val="PL"/>
        <w:rPr>
          <w:lang w:eastAsia="es-ES"/>
        </w:rPr>
      </w:pPr>
      <w:r w:rsidRPr="00FA4E79">
        <w:rPr>
          <w:lang w:eastAsia="es-ES"/>
        </w:rPr>
        <w:t xml:space="preserve">          </w:t>
      </w:r>
      <w:r>
        <w:rPr>
          <w:lang w:eastAsia="es-ES"/>
        </w:rPr>
        <w:t xml:space="preserve">  </w:t>
      </w:r>
      <w:r w:rsidRPr="00FA4E79">
        <w:rPr>
          <w:lang w:eastAsia="es-ES"/>
        </w:rPr>
        <w:t>type: string</w:t>
      </w:r>
    </w:p>
    <w:p w14:paraId="776E2C90" w14:textId="77777777" w:rsidR="005F1804" w:rsidRDefault="005F1804" w:rsidP="005F1804">
      <w:pPr>
        <w:pStyle w:val="PL"/>
        <w:rPr>
          <w:lang w:eastAsia="es-ES"/>
        </w:rPr>
      </w:pPr>
      <w:r>
        <w:rPr>
          <w:lang w:eastAsia="es-ES"/>
        </w:rPr>
        <w:t xml:space="preserve">            description: &gt;</w:t>
      </w:r>
    </w:p>
    <w:p w14:paraId="58B09A54" w14:textId="77777777" w:rsidR="005F1804" w:rsidRDefault="005F1804" w:rsidP="005F1804">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A1D78D6" w14:textId="77777777" w:rsidR="005F1804" w:rsidRDefault="005F1804" w:rsidP="005F180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27B167EF" w14:textId="77777777" w:rsidR="005F1804" w:rsidRDefault="005F1804" w:rsidP="005F1804">
      <w:pPr>
        <w:pStyle w:val="PL"/>
        <w:rPr>
          <w:lang w:eastAsia="es-ES"/>
        </w:rPr>
      </w:pPr>
      <w:r>
        <w:rPr>
          <w:lang w:eastAsia="es-ES"/>
        </w:rPr>
        <w:t xml:space="preserve">          minItems: 1</w:t>
      </w:r>
    </w:p>
    <w:p w14:paraId="5BED0C85" w14:textId="77777777" w:rsidR="005F1804" w:rsidRDefault="005F1804" w:rsidP="005F1804">
      <w:pPr>
        <w:pStyle w:val="PL"/>
        <w:rPr>
          <w:lang w:eastAsia="es-ES"/>
        </w:rPr>
      </w:pPr>
      <w:r>
        <w:rPr>
          <w:lang w:eastAsia="es-ES"/>
        </w:rPr>
        <w:t xml:space="preserve">      required:</w:t>
      </w:r>
    </w:p>
    <w:p w14:paraId="30063C35" w14:textId="77777777" w:rsidR="005F1804" w:rsidRDefault="005F1804" w:rsidP="005F1804">
      <w:pPr>
        <w:pStyle w:val="PL"/>
        <w:rPr>
          <w:lang w:eastAsia="es-ES"/>
        </w:rPr>
      </w:pPr>
      <w:r>
        <w:rPr>
          <w:lang w:eastAsia="es-ES"/>
        </w:rPr>
        <w:t xml:space="preserve">        - msConsumps</w:t>
      </w:r>
    </w:p>
    <w:p w14:paraId="7A409AB0" w14:textId="77777777" w:rsidR="005F1804" w:rsidRDefault="005F1804" w:rsidP="005F1804">
      <w:pPr>
        <w:pStyle w:val="PL"/>
        <w:rPr>
          <w:lang w:val="en-US" w:eastAsia="es-ES"/>
        </w:rPr>
      </w:pPr>
    </w:p>
    <w:p w14:paraId="1B7B3F2F" w14:textId="77777777" w:rsidR="005F1804" w:rsidRDefault="005F1804" w:rsidP="005F1804">
      <w:pPr>
        <w:pStyle w:val="PL"/>
        <w:rPr>
          <w:lang w:eastAsia="es-ES"/>
        </w:rPr>
      </w:pPr>
      <w:r>
        <w:rPr>
          <w:lang w:eastAsia="es-ES"/>
        </w:rPr>
        <w:t xml:space="preserve">    MsNetAssInvocationCollection:</w:t>
      </w:r>
    </w:p>
    <w:p w14:paraId="6233C19E" w14:textId="77777777" w:rsidR="005F1804" w:rsidRDefault="005F1804" w:rsidP="005F1804">
      <w:pPr>
        <w:pStyle w:val="PL"/>
        <w:rPr>
          <w:lang w:eastAsia="es-ES"/>
        </w:rPr>
      </w:pPr>
      <w:r>
        <w:rPr>
          <w:lang w:eastAsia="es-ES"/>
        </w:rPr>
        <w:t xml:space="preserve">      description: &gt;</w:t>
      </w:r>
    </w:p>
    <w:p w14:paraId="7697B88A" w14:textId="77777777" w:rsidR="005F1804" w:rsidRDefault="005F1804" w:rsidP="005F1804">
      <w:pPr>
        <w:pStyle w:val="PL"/>
        <w:rPr>
          <w:lang w:eastAsia="es-ES"/>
        </w:rPr>
      </w:pPr>
      <w:r>
        <w:rPr>
          <w:lang w:eastAsia="es-ES"/>
        </w:rPr>
        <w:t xml:space="preserve">        Contains the Media Streaming Network Assistance invocation collected for an UE Application </w:t>
      </w:r>
    </w:p>
    <w:p w14:paraId="358F86C9" w14:textId="77777777" w:rsidR="005F1804" w:rsidRDefault="005F1804" w:rsidP="005F1804">
      <w:pPr>
        <w:pStyle w:val="PL"/>
        <w:rPr>
          <w:lang w:eastAsia="es-ES"/>
        </w:rPr>
      </w:pPr>
      <w:r>
        <w:rPr>
          <w:lang w:eastAsia="es-ES"/>
        </w:rPr>
        <w:t xml:space="preserve">        via AF.</w:t>
      </w:r>
    </w:p>
    <w:p w14:paraId="5E32A236" w14:textId="77777777" w:rsidR="005F1804" w:rsidRDefault="005F1804" w:rsidP="005F1804">
      <w:pPr>
        <w:pStyle w:val="PL"/>
        <w:rPr>
          <w:lang w:eastAsia="es-ES"/>
        </w:rPr>
      </w:pPr>
      <w:r>
        <w:rPr>
          <w:lang w:eastAsia="es-ES"/>
        </w:rPr>
        <w:t xml:space="preserve">      type: object</w:t>
      </w:r>
    </w:p>
    <w:p w14:paraId="5785DF9C" w14:textId="77777777" w:rsidR="005F1804" w:rsidRDefault="005F1804" w:rsidP="005F1804">
      <w:pPr>
        <w:pStyle w:val="PL"/>
        <w:rPr>
          <w:lang w:eastAsia="es-ES"/>
        </w:rPr>
      </w:pPr>
      <w:r>
        <w:rPr>
          <w:lang w:eastAsia="es-ES"/>
        </w:rPr>
        <w:t xml:space="preserve">      properties:</w:t>
      </w:r>
    </w:p>
    <w:p w14:paraId="45E05663" w14:textId="77777777" w:rsidR="005F1804" w:rsidRDefault="005F1804" w:rsidP="005F1804">
      <w:pPr>
        <w:pStyle w:val="PL"/>
        <w:rPr>
          <w:lang w:eastAsia="es-ES"/>
        </w:rPr>
      </w:pPr>
      <w:r>
        <w:rPr>
          <w:lang w:eastAsia="es-ES"/>
        </w:rPr>
        <w:t xml:space="preserve">        msNetAssInvocs:</w:t>
      </w:r>
    </w:p>
    <w:p w14:paraId="4A5EF153" w14:textId="77777777" w:rsidR="005F1804" w:rsidRDefault="005F1804" w:rsidP="005F1804">
      <w:pPr>
        <w:pStyle w:val="PL"/>
        <w:rPr>
          <w:lang w:eastAsia="es-ES"/>
        </w:rPr>
      </w:pPr>
      <w:r>
        <w:rPr>
          <w:lang w:eastAsia="es-ES"/>
        </w:rPr>
        <w:t xml:space="preserve">          type: array</w:t>
      </w:r>
    </w:p>
    <w:p w14:paraId="375CE36E" w14:textId="77777777" w:rsidR="005F1804" w:rsidRDefault="005F1804" w:rsidP="005F1804">
      <w:pPr>
        <w:pStyle w:val="PL"/>
        <w:rPr>
          <w:lang w:eastAsia="es-ES"/>
        </w:rPr>
      </w:pPr>
      <w:r>
        <w:rPr>
          <w:lang w:eastAsia="es-ES"/>
        </w:rPr>
        <w:t xml:space="preserve">          items:</w:t>
      </w:r>
    </w:p>
    <w:p w14:paraId="018DCA7B" w14:textId="77777777" w:rsidR="005F1804" w:rsidRDefault="005F1804" w:rsidP="005F1804">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79D8A28" w14:textId="77777777" w:rsidR="005F1804" w:rsidRDefault="005F1804" w:rsidP="005F1804">
      <w:pPr>
        <w:pStyle w:val="PL"/>
        <w:rPr>
          <w:lang w:eastAsia="es-ES"/>
        </w:rPr>
      </w:pPr>
      <w:r>
        <w:rPr>
          <w:lang w:eastAsia="es-ES"/>
        </w:rPr>
        <w:t xml:space="preserve">          minItems: 1</w:t>
      </w:r>
    </w:p>
    <w:p w14:paraId="31C9E039" w14:textId="77777777" w:rsidR="005F1804" w:rsidRDefault="005F1804" w:rsidP="005F1804">
      <w:pPr>
        <w:pStyle w:val="PL"/>
        <w:rPr>
          <w:lang w:eastAsia="es-ES"/>
        </w:rPr>
      </w:pPr>
      <w:r>
        <w:rPr>
          <w:lang w:eastAsia="es-ES"/>
        </w:rPr>
        <w:t xml:space="preserve">      required:</w:t>
      </w:r>
    </w:p>
    <w:p w14:paraId="28ABB8C9" w14:textId="77777777" w:rsidR="005F1804" w:rsidRDefault="005F1804" w:rsidP="005F1804">
      <w:pPr>
        <w:pStyle w:val="PL"/>
        <w:rPr>
          <w:lang w:eastAsia="es-ES"/>
        </w:rPr>
      </w:pPr>
      <w:r>
        <w:rPr>
          <w:lang w:eastAsia="es-ES"/>
        </w:rPr>
        <w:t xml:space="preserve">        - msNetAssInvocs</w:t>
      </w:r>
    </w:p>
    <w:p w14:paraId="5EDCB4D5" w14:textId="77777777" w:rsidR="005F1804" w:rsidRDefault="005F1804" w:rsidP="005F1804">
      <w:pPr>
        <w:pStyle w:val="PL"/>
        <w:rPr>
          <w:lang w:val="en-US" w:eastAsia="es-ES"/>
        </w:rPr>
      </w:pPr>
    </w:p>
    <w:p w14:paraId="541249F6" w14:textId="77777777" w:rsidR="005F1804" w:rsidRDefault="005F1804" w:rsidP="005F1804">
      <w:pPr>
        <w:pStyle w:val="PL"/>
        <w:rPr>
          <w:lang w:eastAsia="es-ES"/>
        </w:rPr>
      </w:pPr>
      <w:r>
        <w:rPr>
          <w:lang w:eastAsia="es-ES"/>
        </w:rPr>
        <w:t xml:space="preserve">    MsDynPolicyInvocationCollection:</w:t>
      </w:r>
    </w:p>
    <w:p w14:paraId="5CAC4280" w14:textId="77777777" w:rsidR="005F1804" w:rsidRDefault="005F1804" w:rsidP="005F1804">
      <w:pPr>
        <w:pStyle w:val="PL"/>
        <w:rPr>
          <w:lang w:eastAsia="es-ES"/>
        </w:rPr>
      </w:pPr>
      <w:r>
        <w:rPr>
          <w:lang w:eastAsia="es-ES"/>
        </w:rPr>
        <w:t xml:space="preserve">      description: &gt;</w:t>
      </w:r>
    </w:p>
    <w:p w14:paraId="57800410" w14:textId="77777777" w:rsidR="005F1804" w:rsidRDefault="005F1804" w:rsidP="005F1804">
      <w:pPr>
        <w:pStyle w:val="PL"/>
        <w:rPr>
          <w:lang w:eastAsia="es-ES"/>
        </w:rPr>
      </w:pPr>
      <w:r>
        <w:rPr>
          <w:lang w:eastAsia="es-ES"/>
        </w:rPr>
        <w:t xml:space="preserve">        Contains the Media Streaming Dynamic Policy invocation collected for an UE</w:t>
      </w:r>
    </w:p>
    <w:p w14:paraId="6528B24D" w14:textId="77777777" w:rsidR="005F1804" w:rsidRDefault="005F1804" w:rsidP="005F1804">
      <w:pPr>
        <w:pStyle w:val="PL"/>
        <w:rPr>
          <w:lang w:eastAsia="es-ES"/>
        </w:rPr>
      </w:pPr>
      <w:r>
        <w:rPr>
          <w:lang w:eastAsia="es-ES"/>
        </w:rPr>
        <w:t xml:space="preserve">        Application via AF.</w:t>
      </w:r>
    </w:p>
    <w:p w14:paraId="654D21AA" w14:textId="77777777" w:rsidR="005F1804" w:rsidRDefault="005F1804" w:rsidP="005F1804">
      <w:pPr>
        <w:pStyle w:val="PL"/>
        <w:rPr>
          <w:lang w:eastAsia="es-ES"/>
        </w:rPr>
      </w:pPr>
      <w:r>
        <w:rPr>
          <w:lang w:eastAsia="es-ES"/>
        </w:rPr>
        <w:t xml:space="preserve">      type: object</w:t>
      </w:r>
    </w:p>
    <w:p w14:paraId="5B1173F6" w14:textId="77777777" w:rsidR="005F1804" w:rsidRDefault="005F1804" w:rsidP="005F1804">
      <w:pPr>
        <w:pStyle w:val="PL"/>
        <w:rPr>
          <w:lang w:eastAsia="es-ES"/>
        </w:rPr>
      </w:pPr>
      <w:r>
        <w:rPr>
          <w:lang w:eastAsia="es-ES"/>
        </w:rPr>
        <w:t xml:space="preserve">      properties:</w:t>
      </w:r>
    </w:p>
    <w:p w14:paraId="479A9236" w14:textId="77777777" w:rsidR="005F1804" w:rsidRDefault="005F1804" w:rsidP="005F1804">
      <w:pPr>
        <w:pStyle w:val="PL"/>
        <w:rPr>
          <w:lang w:eastAsia="es-ES"/>
        </w:rPr>
      </w:pPr>
      <w:r>
        <w:rPr>
          <w:lang w:eastAsia="es-ES"/>
        </w:rPr>
        <w:t xml:space="preserve">        msDynPlyInvocs:</w:t>
      </w:r>
    </w:p>
    <w:p w14:paraId="0FE80666" w14:textId="77777777" w:rsidR="005F1804" w:rsidRDefault="005F1804" w:rsidP="005F1804">
      <w:pPr>
        <w:pStyle w:val="PL"/>
        <w:rPr>
          <w:lang w:eastAsia="es-ES"/>
        </w:rPr>
      </w:pPr>
      <w:r>
        <w:rPr>
          <w:lang w:eastAsia="es-ES"/>
        </w:rPr>
        <w:t xml:space="preserve">          type: array</w:t>
      </w:r>
    </w:p>
    <w:p w14:paraId="534A364B" w14:textId="77777777" w:rsidR="005F1804" w:rsidRDefault="005F1804" w:rsidP="005F1804">
      <w:pPr>
        <w:pStyle w:val="PL"/>
        <w:rPr>
          <w:lang w:eastAsia="es-ES"/>
        </w:rPr>
      </w:pPr>
      <w:r>
        <w:rPr>
          <w:lang w:eastAsia="es-ES"/>
        </w:rPr>
        <w:t xml:space="preserve">          items:</w:t>
      </w:r>
    </w:p>
    <w:p w14:paraId="6111C0C6" w14:textId="77777777" w:rsidR="005F1804" w:rsidRDefault="005F1804" w:rsidP="005F1804">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11D4A7E" w14:textId="77777777" w:rsidR="005F1804" w:rsidRDefault="005F1804" w:rsidP="005F1804">
      <w:pPr>
        <w:pStyle w:val="PL"/>
        <w:rPr>
          <w:lang w:eastAsia="es-ES"/>
        </w:rPr>
      </w:pPr>
      <w:r>
        <w:rPr>
          <w:lang w:eastAsia="es-ES"/>
        </w:rPr>
        <w:t xml:space="preserve">          minItems: 1</w:t>
      </w:r>
    </w:p>
    <w:p w14:paraId="5BBF8017" w14:textId="77777777" w:rsidR="005F1804" w:rsidRDefault="005F1804" w:rsidP="005F1804">
      <w:pPr>
        <w:pStyle w:val="PL"/>
        <w:rPr>
          <w:lang w:eastAsia="es-ES"/>
        </w:rPr>
      </w:pPr>
      <w:r>
        <w:rPr>
          <w:lang w:eastAsia="es-ES"/>
        </w:rPr>
        <w:t xml:space="preserve">      required:</w:t>
      </w:r>
    </w:p>
    <w:p w14:paraId="5CA1D4A9" w14:textId="77777777" w:rsidR="005F1804" w:rsidRDefault="005F1804" w:rsidP="005F1804">
      <w:pPr>
        <w:pStyle w:val="PL"/>
        <w:rPr>
          <w:lang w:eastAsia="es-ES"/>
        </w:rPr>
      </w:pPr>
      <w:r>
        <w:rPr>
          <w:lang w:eastAsia="es-ES"/>
        </w:rPr>
        <w:t xml:space="preserve">        - msDynPlyInvocs</w:t>
      </w:r>
    </w:p>
    <w:p w14:paraId="476848B0" w14:textId="77777777" w:rsidR="005F1804" w:rsidRDefault="005F1804" w:rsidP="005F1804">
      <w:pPr>
        <w:pStyle w:val="PL"/>
        <w:rPr>
          <w:lang w:val="en-US" w:eastAsia="es-ES"/>
        </w:rPr>
      </w:pPr>
    </w:p>
    <w:p w14:paraId="06B953FE" w14:textId="77777777" w:rsidR="005F1804" w:rsidRDefault="005F1804" w:rsidP="005F1804">
      <w:pPr>
        <w:pStyle w:val="PL"/>
        <w:rPr>
          <w:lang w:eastAsia="es-ES"/>
        </w:rPr>
      </w:pPr>
      <w:r>
        <w:rPr>
          <w:lang w:eastAsia="es-ES"/>
        </w:rPr>
        <w:t xml:space="preserve">    MSAccessActivityCollection:</w:t>
      </w:r>
    </w:p>
    <w:p w14:paraId="0ED7F8C4" w14:textId="77777777" w:rsidR="005F1804" w:rsidRDefault="005F1804" w:rsidP="005F1804">
      <w:pPr>
        <w:pStyle w:val="PL"/>
        <w:rPr>
          <w:lang w:eastAsia="es-ES"/>
        </w:rPr>
      </w:pPr>
      <w:r>
        <w:rPr>
          <w:lang w:eastAsia="es-ES"/>
        </w:rPr>
        <w:t xml:space="preserve">      description: Contains Media Streaming access activity collected for an UE Application via AF.</w:t>
      </w:r>
    </w:p>
    <w:p w14:paraId="0E6F213E" w14:textId="77777777" w:rsidR="005F1804" w:rsidRDefault="005F1804" w:rsidP="005F1804">
      <w:pPr>
        <w:pStyle w:val="PL"/>
        <w:rPr>
          <w:lang w:eastAsia="es-ES"/>
        </w:rPr>
      </w:pPr>
      <w:r>
        <w:rPr>
          <w:lang w:eastAsia="es-ES"/>
        </w:rPr>
        <w:t xml:space="preserve">      type: object</w:t>
      </w:r>
    </w:p>
    <w:p w14:paraId="585AF72D" w14:textId="77777777" w:rsidR="005F1804" w:rsidRDefault="005F1804" w:rsidP="005F1804">
      <w:pPr>
        <w:pStyle w:val="PL"/>
        <w:rPr>
          <w:lang w:eastAsia="es-ES"/>
        </w:rPr>
      </w:pPr>
      <w:r>
        <w:rPr>
          <w:lang w:eastAsia="es-ES"/>
        </w:rPr>
        <w:t xml:space="preserve">      properties:</w:t>
      </w:r>
    </w:p>
    <w:p w14:paraId="34C96745" w14:textId="77777777" w:rsidR="005F1804" w:rsidRDefault="005F1804" w:rsidP="005F1804">
      <w:pPr>
        <w:pStyle w:val="PL"/>
        <w:rPr>
          <w:lang w:eastAsia="es-ES"/>
        </w:rPr>
      </w:pPr>
      <w:r>
        <w:rPr>
          <w:lang w:eastAsia="es-ES"/>
        </w:rPr>
        <w:t xml:space="preserve">        msAccActs:</w:t>
      </w:r>
    </w:p>
    <w:p w14:paraId="2D8B8774" w14:textId="77777777" w:rsidR="005F1804" w:rsidRDefault="005F1804" w:rsidP="005F1804">
      <w:pPr>
        <w:pStyle w:val="PL"/>
        <w:rPr>
          <w:lang w:eastAsia="es-ES"/>
        </w:rPr>
      </w:pPr>
      <w:r>
        <w:rPr>
          <w:lang w:eastAsia="es-ES"/>
        </w:rPr>
        <w:t xml:space="preserve">          type: array</w:t>
      </w:r>
    </w:p>
    <w:p w14:paraId="5CD82842" w14:textId="77777777" w:rsidR="005F1804" w:rsidRDefault="005F1804" w:rsidP="005F1804">
      <w:pPr>
        <w:pStyle w:val="PL"/>
        <w:rPr>
          <w:lang w:eastAsia="es-ES"/>
        </w:rPr>
      </w:pPr>
      <w:r>
        <w:rPr>
          <w:lang w:eastAsia="es-ES"/>
        </w:rPr>
        <w:t xml:space="preserve">          items:</w:t>
      </w:r>
    </w:p>
    <w:p w14:paraId="6B8D51E0" w14:textId="77777777" w:rsidR="005F1804" w:rsidRDefault="005F1804" w:rsidP="005F1804">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78AFFC7" w14:textId="77777777" w:rsidR="005F1804" w:rsidRDefault="005F1804" w:rsidP="005F1804">
      <w:pPr>
        <w:pStyle w:val="PL"/>
        <w:rPr>
          <w:lang w:eastAsia="es-ES"/>
        </w:rPr>
      </w:pPr>
      <w:r>
        <w:rPr>
          <w:lang w:eastAsia="es-ES"/>
        </w:rPr>
        <w:t xml:space="preserve">          minItems: 1</w:t>
      </w:r>
    </w:p>
    <w:p w14:paraId="1A834372" w14:textId="77777777" w:rsidR="005F1804" w:rsidRDefault="005F1804" w:rsidP="005F1804">
      <w:pPr>
        <w:pStyle w:val="PL"/>
        <w:rPr>
          <w:lang w:eastAsia="es-ES"/>
        </w:rPr>
      </w:pPr>
      <w:r>
        <w:rPr>
          <w:lang w:eastAsia="es-ES"/>
        </w:rPr>
        <w:t xml:space="preserve">      required:</w:t>
      </w:r>
    </w:p>
    <w:p w14:paraId="38BF3133" w14:textId="77777777" w:rsidR="005F1804" w:rsidRDefault="005F1804" w:rsidP="005F1804">
      <w:pPr>
        <w:pStyle w:val="PL"/>
        <w:rPr>
          <w:lang w:eastAsia="es-ES"/>
        </w:rPr>
      </w:pPr>
      <w:r>
        <w:rPr>
          <w:lang w:eastAsia="es-ES"/>
        </w:rPr>
        <w:t xml:space="preserve">        - msAccActs</w:t>
      </w:r>
    </w:p>
    <w:p w14:paraId="19CF41A1" w14:textId="77777777" w:rsidR="005F1804" w:rsidRDefault="005F1804" w:rsidP="005F1804">
      <w:pPr>
        <w:pStyle w:val="PL"/>
        <w:rPr>
          <w:lang w:eastAsia="es-ES"/>
        </w:rPr>
      </w:pPr>
    </w:p>
    <w:p w14:paraId="3F1577A2" w14:textId="77777777" w:rsidR="005F1804" w:rsidRDefault="005F1804" w:rsidP="005F1804">
      <w:pPr>
        <w:pStyle w:val="PL"/>
        <w:rPr>
          <w:lang w:val="en-US" w:eastAsia="es-ES"/>
        </w:rPr>
      </w:pPr>
      <w:r>
        <w:rPr>
          <w:lang w:val="en-US" w:eastAsia="es-ES"/>
        </w:rPr>
        <w:t xml:space="preserve">    </w:t>
      </w:r>
      <w:r>
        <w:t>DatVolTransTimeCollection</w:t>
      </w:r>
      <w:r>
        <w:rPr>
          <w:lang w:val="en-US" w:eastAsia="es-ES"/>
        </w:rPr>
        <w:t>:</w:t>
      </w:r>
    </w:p>
    <w:p w14:paraId="359B59E5" w14:textId="77777777" w:rsidR="005F1804" w:rsidRDefault="005F1804" w:rsidP="005F1804">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3D46A14" w14:textId="77777777" w:rsidR="005F1804" w:rsidRDefault="005F1804" w:rsidP="005F1804">
      <w:pPr>
        <w:pStyle w:val="PL"/>
        <w:rPr>
          <w:lang w:val="en-US" w:eastAsia="es-ES"/>
        </w:rPr>
      </w:pPr>
      <w:r>
        <w:rPr>
          <w:lang w:val="en-US" w:eastAsia="es-ES"/>
        </w:rPr>
        <w:t xml:space="preserve">      type: object</w:t>
      </w:r>
    </w:p>
    <w:p w14:paraId="26F64A79" w14:textId="77777777" w:rsidR="005F1804" w:rsidRDefault="005F1804" w:rsidP="005F1804">
      <w:pPr>
        <w:pStyle w:val="PL"/>
        <w:rPr>
          <w:lang w:val="en-US" w:eastAsia="es-ES"/>
        </w:rPr>
      </w:pPr>
      <w:r>
        <w:rPr>
          <w:lang w:val="en-US" w:eastAsia="es-ES"/>
        </w:rPr>
        <w:t xml:space="preserve">      properties:</w:t>
      </w:r>
    </w:p>
    <w:p w14:paraId="5193C931" w14:textId="77777777" w:rsidR="005F1804" w:rsidRPr="0020300E" w:rsidRDefault="005F1804" w:rsidP="005F1804">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D9A3059" w14:textId="77777777" w:rsidR="005F1804" w:rsidRDefault="005F1804" w:rsidP="005F1804">
      <w:pPr>
        <w:pStyle w:val="PL"/>
      </w:pPr>
      <w:r>
        <w:rPr>
          <w:lang w:eastAsia="es-ES"/>
        </w:rPr>
        <w:t xml:space="preserve">          </w:t>
      </w:r>
      <w:r>
        <w:t>$ref: '</w:t>
      </w:r>
      <w:r>
        <w:rPr>
          <w:lang w:val="en-US" w:eastAsia="es-ES"/>
        </w:rPr>
        <w:t>TS29571_CommonData.yaml</w:t>
      </w:r>
      <w:r>
        <w:t>#/components/schemas/ApplicationId'</w:t>
      </w:r>
    </w:p>
    <w:p w14:paraId="0F3D8E1E" w14:textId="77777777" w:rsidR="005F1804" w:rsidRDefault="005F1804" w:rsidP="005F1804">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4781C8D3" w14:textId="77777777" w:rsidR="005F1804" w:rsidRDefault="005F1804" w:rsidP="005F1804">
      <w:pPr>
        <w:pStyle w:val="PL"/>
      </w:pPr>
      <w:r>
        <w:rPr>
          <w:lang w:eastAsia="es-ES"/>
        </w:rPr>
        <w:t xml:space="preserve">          </w:t>
      </w:r>
      <w:r>
        <w:t>$ref: '#/components/schemas/</w:t>
      </w:r>
      <w:r>
        <w:rPr>
          <w:lang w:eastAsia="zh-CN"/>
        </w:rPr>
        <w:t>AddrFqdn</w:t>
      </w:r>
      <w:r>
        <w:t>'</w:t>
      </w:r>
    </w:p>
    <w:p w14:paraId="59021BC5" w14:textId="77777777" w:rsidR="005F1804" w:rsidRDefault="005F1804" w:rsidP="005F1804">
      <w:pPr>
        <w:pStyle w:val="PL"/>
        <w:rPr>
          <w:lang w:eastAsia="zh-CN"/>
        </w:rPr>
      </w:pPr>
      <w:r w:rsidRPr="0020300E">
        <w:rPr>
          <w:lang w:val="en-US" w:eastAsia="es-ES"/>
        </w:rPr>
        <w:t xml:space="preserve">        </w:t>
      </w:r>
      <w:r>
        <w:rPr>
          <w:lang w:eastAsia="zh-CN"/>
        </w:rPr>
        <w:t>gpsi:</w:t>
      </w:r>
    </w:p>
    <w:p w14:paraId="40F03B98" w14:textId="77777777" w:rsidR="005F1804" w:rsidRDefault="005F1804" w:rsidP="005F1804">
      <w:pPr>
        <w:pStyle w:val="PL"/>
      </w:pPr>
      <w:r>
        <w:rPr>
          <w:lang w:eastAsia="es-ES"/>
        </w:rPr>
        <w:t xml:space="preserve">          </w:t>
      </w:r>
      <w:r>
        <w:rPr>
          <w:lang w:val="en-US" w:eastAsia="es-ES"/>
        </w:rPr>
        <w:t>$ref: 'TS29571_CommonData.yaml#/components/schemas/</w:t>
      </w:r>
      <w:r>
        <w:t>Gpsi</w:t>
      </w:r>
      <w:r>
        <w:rPr>
          <w:lang w:val="en-US" w:eastAsia="es-ES"/>
        </w:rPr>
        <w:t>'</w:t>
      </w:r>
    </w:p>
    <w:p w14:paraId="5B2B06B1" w14:textId="77777777" w:rsidR="005F1804" w:rsidRDefault="005F1804" w:rsidP="005F1804">
      <w:pPr>
        <w:pStyle w:val="PL"/>
        <w:rPr>
          <w:lang w:eastAsia="zh-CN"/>
        </w:rPr>
      </w:pPr>
      <w:r w:rsidRPr="0020300E">
        <w:rPr>
          <w:lang w:val="en-US" w:eastAsia="es-ES"/>
        </w:rPr>
        <w:t xml:space="preserve">        </w:t>
      </w:r>
      <w:r>
        <w:rPr>
          <w:lang w:eastAsia="zh-CN"/>
        </w:rPr>
        <w:t>supi:</w:t>
      </w:r>
    </w:p>
    <w:p w14:paraId="1CAC914A" w14:textId="77777777" w:rsidR="005F1804" w:rsidRDefault="005F1804" w:rsidP="005F1804">
      <w:pPr>
        <w:pStyle w:val="PL"/>
      </w:pPr>
      <w:r>
        <w:rPr>
          <w:lang w:eastAsia="es-ES"/>
        </w:rPr>
        <w:t xml:space="preserve">          </w:t>
      </w:r>
      <w:r>
        <w:rPr>
          <w:lang w:val="en-US" w:eastAsia="es-ES"/>
        </w:rPr>
        <w:t>$ref: 'TS29571_CommonData.yaml#/components/schemas/</w:t>
      </w:r>
      <w:r>
        <w:t>Supi</w:t>
      </w:r>
      <w:r>
        <w:rPr>
          <w:lang w:val="en-US" w:eastAsia="es-ES"/>
        </w:rPr>
        <w:t>'</w:t>
      </w:r>
    </w:p>
    <w:p w14:paraId="234E8752" w14:textId="77777777" w:rsidR="005F1804" w:rsidRDefault="005F1804" w:rsidP="005F1804">
      <w:pPr>
        <w:pStyle w:val="PL"/>
        <w:rPr>
          <w:lang w:eastAsia="zh-CN"/>
        </w:rPr>
      </w:pPr>
      <w:r w:rsidRPr="0020300E">
        <w:rPr>
          <w:lang w:val="en-US" w:eastAsia="es-ES"/>
        </w:rPr>
        <w:t xml:space="preserve">        </w:t>
      </w:r>
      <w:r>
        <w:t>ulTransVol</w:t>
      </w:r>
      <w:r>
        <w:rPr>
          <w:lang w:eastAsia="zh-CN"/>
        </w:rPr>
        <w:t>:</w:t>
      </w:r>
    </w:p>
    <w:p w14:paraId="16AA1A8D" w14:textId="77777777" w:rsidR="005F1804" w:rsidRPr="001B4E82" w:rsidRDefault="005F1804" w:rsidP="005F1804">
      <w:pPr>
        <w:pStyle w:val="PL"/>
        <w:rPr>
          <w:lang w:val="en-US" w:eastAsia="es-ES"/>
        </w:rPr>
      </w:pPr>
      <w:r>
        <w:rPr>
          <w:lang w:eastAsia="es-ES"/>
        </w:rPr>
        <w:t xml:space="preserve">          </w:t>
      </w:r>
      <w:r>
        <w:rPr>
          <w:lang w:val="en-US" w:eastAsia="es-ES"/>
        </w:rPr>
        <w:t>$ref: 'TS29122_CommonData.yaml#/components/schemas/Volume'</w:t>
      </w:r>
    </w:p>
    <w:p w14:paraId="16C94AD3" w14:textId="77777777" w:rsidR="005F1804" w:rsidRDefault="005F1804" w:rsidP="005F1804">
      <w:pPr>
        <w:pStyle w:val="PL"/>
        <w:rPr>
          <w:lang w:eastAsia="zh-CN"/>
        </w:rPr>
      </w:pPr>
      <w:r w:rsidRPr="0020300E">
        <w:rPr>
          <w:lang w:val="en-US" w:eastAsia="es-ES"/>
        </w:rPr>
        <w:t xml:space="preserve">        </w:t>
      </w:r>
      <w:r>
        <w:t>dlTransVol</w:t>
      </w:r>
      <w:r>
        <w:rPr>
          <w:lang w:eastAsia="zh-CN"/>
        </w:rPr>
        <w:t>:</w:t>
      </w:r>
    </w:p>
    <w:p w14:paraId="43482B96" w14:textId="77777777" w:rsidR="005F1804" w:rsidRPr="001B4E82" w:rsidRDefault="005F1804" w:rsidP="005F1804">
      <w:pPr>
        <w:pStyle w:val="PL"/>
        <w:rPr>
          <w:lang w:val="en-US" w:eastAsia="es-ES"/>
        </w:rPr>
      </w:pPr>
      <w:r>
        <w:rPr>
          <w:lang w:eastAsia="es-ES"/>
        </w:rPr>
        <w:t xml:space="preserve">          </w:t>
      </w:r>
      <w:r>
        <w:rPr>
          <w:lang w:val="en-US" w:eastAsia="es-ES"/>
        </w:rPr>
        <w:t>$ref: 'TS29122_CommonData.yaml#/components/schemas/Volume'</w:t>
      </w:r>
    </w:p>
    <w:p w14:paraId="42BCF667" w14:textId="77777777" w:rsidR="005F1804" w:rsidRDefault="005F1804" w:rsidP="005F1804">
      <w:pPr>
        <w:pStyle w:val="PL"/>
        <w:rPr>
          <w:lang w:eastAsia="zh-CN"/>
        </w:rPr>
      </w:pPr>
      <w:r w:rsidRPr="0020300E">
        <w:rPr>
          <w:lang w:val="en-US" w:eastAsia="es-ES"/>
        </w:rPr>
        <w:t xml:space="preserve">        </w:t>
      </w:r>
      <w:r>
        <w:t>ulTransTimeDur</w:t>
      </w:r>
      <w:r>
        <w:rPr>
          <w:lang w:eastAsia="zh-CN"/>
        </w:rPr>
        <w:t>:</w:t>
      </w:r>
    </w:p>
    <w:p w14:paraId="6645B03F" w14:textId="77777777" w:rsidR="005F1804" w:rsidRDefault="005F1804" w:rsidP="005F180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A875122" w14:textId="77777777" w:rsidR="005F1804" w:rsidRDefault="005F1804" w:rsidP="005F1804">
      <w:pPr>
        <w:pStyle w:val="PL"/>
        <w:rPr>
          <w:lang w:eastAsia="zh-CN"/>
        </w:rPr>
      </w:pPr>
      <w:r w:rsidRPr="0020300E">
        <w:rPr>
          <w:lang w:val="en-US" w:eastAsia="es-ES"/>
        </w:rPr>
        <w:t xml:space="preserve">        </w:t>
      </w:r>
      <w:r>
        <w:t>dlTransTimeDur</w:t>
      </w:r>
      <w:r>
        <w:rPr>
          <w:lang w:eastAsia="zh-CN"/>
        </w:rPr>
        <w:t>:</w:t>
      </w:r>
    </w:p>
    <w:p w14:paraId="54403C93" w14:textId="77777777" w:rsidR="005F1804" w:rsidRDefault="005F1804" w:rsidP="005F180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F60A839" w14:textId="77777777" w:rsidR="005F1804" w:rsidRDefault="005F1804" w:rsidP="005F1804">
      <w:pPr>
        <w:pStyle w:val="PL"/>
      </w:pPr>
      <w:r>
        <w:lastRenderedPageBreak/>
        <w:t xml:space="preserve">      anyOf:</w:t>
      </w:r>
    </w:p>
    <w:p w14:paraId="7A225DDB" w14:textId="77777777" w:rsidR="005F1804" w:rsidRDefault="005F1804" w:rsidP="005F1804">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1377A1E2" w14:textId="77777777" w:rsidR="005F1804" w:rsidRDefault="005F1804" w:rsidP="005F1804">
      <w:pPr>
        <w:pStyle w:val="PL"/>
      </w:pPr>
      <w:r>
        <w:t xml:space="preserve">          - required: [ulTransVol]</w:t>
      </w:r>
    </w:p>
    <w:p w14:paraId="6F8A105F" w14:textId="77777777" w:rsidR="005F1804" w:rsidRDefault="005F1804" w:rsidP="005F1804">
      <w:pPr>
        <w:pStyle w:val="PL"/>
      </w:pPr>
      <w:r>
        <w:t xml:space="preserve">          - required: [dlTransVol]</w:t>
      </w:r>
    </w:p>
    <w:p w14:paraId="1EA31256" w14:textId="77777777" w:rsidR="005F1804" w:rsidRDefault="005F1804" w:rsidP="005F1804">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103309A" w14:textId="77777777" w:rsidR="005F1804" w:rsidRDefault="005F1804" w:rsidP="005F1804">
      <w:pPr>
        <w:pStyle w:val="PL"/>
      </w:pPr>
      <w:r>
        <w:t xml:space="preserve">          - required: [ulTransTimeDur]</w:t>
      </w:r>
    </w:p>
    <w:p w14:paraId="226C691A" w14:textId="77777777" w:rsidR="005F1804" w:rsidRDefault="005F1804" w:rsidP="005F1804">
      <w:pPr>
        <w:pStyle w:val="PL"/>
        <w:rPr>
          <w:lang w:eastAsia="es-ES"/>
        </w:rPr>
      </w:pPr>
      <w:r>
        <w:t xml:space="preserve">          - required: [dlTransTimeDur]</w:t>
      </w:r>
    </w:p>
    <w:p w14:paraId="3408C650" w14:textId="77777777" w:rsidR="005F1804" w:rsidRPr="00C252A6" w:rsidRDefault="005F1804" w:rsidP="005F1804">
      <w:pPr>
        <w:pStyle w:val="PL"/>
        <w:rPr>
          <w:lang w:eastAsia="es-ES"/>
        </w:rPr>
      </w:pPr>
    </w:p>
    <w:p w14:paraId="4FACC9EC" w14:textId="77777777" w:rsidR="005F1804" w:rsidRDefault="005F1804" w:rsidP="005F1804">
      <w:pPr>
        <w:pStyle w:val="PL"/>
        <w:rPr>
          <w:lang w:val="en-US" w:eastAsia="es-ES"/>
        </w:rPr>
      </w:pPr>
      <w:r>
        <w:rPr>
          <w:lang w:val="en-US" w:eastAsia="es-ES"/>
        </w:rPr>
        <w:t># Simple data types and Enumerations</w:t>
      </w:r>
    </w:p>
    <w:p w14:paraId="32CB3AED" w14:textId="77777777" w:rsidR="005F1804" w:rsidRDefault="005F1804" w:rsidP="005F1804">
      <w:pPr>
        <w:pStyle w:val="PL"/>
        <w:rPr>
          <w:lang w:val="en-US" w:eastAsia="es-ES"/>
        </w:rPr>
      </w:pPr>
    </w:p>
    <w:p w14:paraId="39A067EC" w14:textId="77777777" w:rsidR="005F1804" w:rsidRDefault="005F1804" w:rsidP="005F1804">
      <w:pPr>
        <w:pStyle w:val="PL"/>
        <w:rPr>
          <w:lang w:val="en-US" w:eastAsia="es-ES"/>
        </w:rPr>
      </w:pPr>
      <w:r>
        <w:rPr>
          <w:lang w:val="en-US" w:eastAsia="es-ES"/>
        </w:rPr>
        <w:t xml:space="preserve">    AfEvent:</w:t>
      </w:r>
    </w:p>
    <w:p w14:paraId="59BF89B2" w14:textId="77777777" w:rsidR="005F1804" w:rsidRDefault="005F1804" w:rsidP="005F1804">
      <w:pPr>
        <w:pStyle w:val="PL"/>
        <w:rPr>
          <w:lang w:val="en-US" w:eastAsia="es-ES"/>
        </w:rPr>
      </w:pPr>
      <w:r>
        <w:rPr>
          <w:lang w:val="en-US" w:eastAsia="es-ES"/>
        </w:rPr>
        <w:t xml:space="preserve">      anyOf:</w:t>
      </w:r>
    </w:p>
    <w:p w14:paraId="24125E03" w14:textId="77777777" w:rsidR="005F1804" w:rsidRDefault="005F1804" w:rsidP="005F1804">
      <w:pPr>
        <w:pStyle w:val="PL"/>
        <w:rPr>
          <w:lang w:val="en-US" w:eastAsia="es-ES"/>
        </w:rPr>
      </w:pPr>
      <w:r>
        <w:rPr>
          <w:lang w:val="en-US" w:eastAsia="es-ES"/>
        </w:rPr>
        <w:t xml:space="preserve">      - type: string</w:t>
      </w:r>
    </w:p>
    <w:p w14:paraId="6FAD6597" w14:textId="77777777" w:rsidR="005F1804" w:rsidRDefault="005F1804" w:rsidP="005F1804">
      <w:pPr>
        <w:pStyle w:val="PL"/>
        <w:rPr>
          <w:lang w:val="en-US" w:eastAsia="es-ES"/>
        </w:rPr>
      </w:pPr>
      <w:r>
        <w:rPr>
          <w:lang w:val="en-US" w:eastAsia="es-ES"/>
        </w:rPr>
        <w:t xml:space="preserve">        enum:</w:t>
      </w:r>
    </w:p>
    <w:p w14:paraId="6A1F3D27" w14:textId="77777777" w:rsidR="005F1804" w:rsidRDefault="005F1804" w:rsidP="005F1804">
      <w:pPr>
        <w:pStyle w:val="PL"/>
        <w:rPr>
          <w:lang w:val="en-US" w:eastAsia="es-ES"/>
        </w:rPr>
      </w:pPr>
      <w:r>
        <w:rPr>
          <w:lang w:val="en-US" w:eastAsia="es-ES"/>
        </w:rPr>
        <w:t xml:space="preserve">          - </w:t>
      </w:r>
      <w:r>
        <w:t>SVC_EXPERIENCE</w:t>
      </w:r>
    </w:p>
    <w:p w14:paraId="4B79DF34" w14:textId="77777777" w:rsidR="005F1804" w:rsidRDefault="005F1804" w:rsidP="005F1804">
      <w:pPr>
        <w:pStyle w:val="PL"/>
        <w:rPr>
          <w:lang w:val="en-US" w:eastAsia="es-ES"/>
        </w:rPr>
      </w:pPr>
      <w:r>
        <w:rPr>
          <w:lang w:val="en-US" w:eastAsia="es-ES"/>
        </w:rPr>
        <w:t xml:space="preserve">          - </w:t>
      </w:r>
      <w:r>
        <w:t>UE_MOBILITY</w:t>
      </w:r>
    </w:p>
    <w:p w14:paraId="1D74A629" w14:textId="77777777" w:rsidR="005F1804" w:rsidRDefault="005F1804" w:rsidP="005F1804">
      <w:pPr>
        <w:pStyle w:val="PL"/>
        <w:rPr>
          <w:lang w:val="en-US" w:eastAsia="es-ES"/>
        </w:rPr>
      </w:pPr>
      <w:r>
        <w:rPr>
          <w:lang w:val="en-US" w:eastAsia="es-ES"/>
        </w:rPr>
        <w:t xml:space="preserve">          - </w:t>
      </w:r>
      <w:r>
        <w:t>UE_COMM</w:t>
      </w:r>
    </w:p>
    <w:p w14:paraId="1F172553" w14:textId="77777777" w:rsidR="005F1804" w:rsidRDefault="005F1804" w:rsidP="005F1804">
      <w:pPr>
        <w:pStyle w:val="PL"/>
        <w:rPr>
          <w:lang w:val="en-US" w:eastAsia="es-ES"/>
        </w:rPr>
      </w:pPr>
      <w:r>
        <w:rPr>
          <w:lang w:val="en-US" w:eastAsia="es-ES"/>
        </w:rPr>
        <w:t xml:space="preserve">          - </w:t>
      </w:r>
      <w:r>
        <w:t>EXCEPTIONS</w:t>
      </w:r>
    </w:p>
    <w:p w14:paraId="55FF9DFE" w14:textId="77777777" w:rsidR="005F1804" w:rsidRDefault="005F1804" w:rsidP="005F1804">
      <w:pPr>
        <w:pStyle w:val="PL"/>
        <w:rPr>
          <w:lang w:val="en-US" w:eastAsia="es-ES"/>
        </w:rPr>
      </w:pPr>
      <w:r>
        <w:rPr>
          <w:lang w:val="en-US" w:eastAsia="es-ES"/>
        </w:rPr>
        <w:t xml:space="preserve">          - USER_DATA_CONGESTION</w:t>
      </w:r>
    </w:p>
    <w:p w14:paraId="4A5D05FE" w14:textId="77777777" w:rsidR="005F1804" w:rsidRDefault="005F1804" w:rsidP="005F1804">
      <w:pPr>
        <w:pStyle w:val="PL"/>
        <w:rPr>
          <w:lang w:eastAsia="zh-CN"/>
        </w:rPr>
      </w:pPr>
      <w:r>
        <w:rPr>
          <w:lang w:val="en-US" w:eastAsia="es-ES"/>
        </w:rPr>
        <w:t xml:space="preserve">          - </w:t>
      </w:r>
      <w:r>
        <w:rPr>
          <w:rFonts w:hint="eastAsia"/>
          <w:lang w:eastAsia="zh-CN"/>
        </w:rPr>
        <w:t>P</w:t>
      </w:r>
      <w:r>
        <w:rPr>
          <w:lang w:eastAsia="zh-CN"/>
        </w:rPr>
        <w:t>ERF_DATA</w:t>
      </w:r>
    </w:p>
    <w:p w14:paraId="6DBBD09D" w14:textId="77777777" w:rsidR="005F1804" w:rsidRDefault="005F1804" w:rsidP="005F1804">
      <w:pPr>
        <w:pStyle w:val="PL"/>
        <w:rPr>
          <w:lang w:val="en-US" w:eastAsia="es-ES"/>
        </w:rPr>
      </w:pPr>
      <w:r>
        <w:rPr>
          <w:lang w:val="en-US" w:eastAsia="es-ES"/>
        </w:rPr>
        <w:t xml:space="preserve">          - DISPERSION</w:t>
      </w:r>
    </w:p>
    <w:p w14:paraId="593F1417" w14:textId="77777777" w:rsidR="005F1804" w:rsidRDefault="005F1804" w:rsidP="005F1804">
      <w:pPr>
        <w:pStyle w:val="PL"/>
        <w:rPr>
          <w:lang w:val="en-US" w:eastAsia="es-ES"/>
        </w:rPr>
      </w:pPr>
      <w:r>
        <w:rPr>
          <w:lang w:val="en-US" w:eastAsia="es-ES"/>
        </w:rPr>
        <w:t xml:space="preserve">          - COLLECTIVE_BEHAVIOUR</w:t>
      </w:r>
    </w:p>
    <w:p w14:paraId="63F29656" w14:textId="77777777" w:rsidR="005F1804" w:rsidRDefault="005F1804" w:rsidP="005F1804">
      <w:pPr>
        <w:pStyle w:val="PL"/>
        <w:rPr>
          <w:lang w:val="en-US" w:eastAsia="es-ES"/>
        </w:rPr>
      </w:pPr>
      <w:r>
        <w:rPr>
          <w:lang w:val="en-US" w:eastAsia="es-ES"/>
        </w:rPr>
        <w:t xml:space="preserve">          - MS_QOE_METRICS</w:t>
      </w:r>
    </w:p>
    <w:p w14:paraId="6C7E553B" w14:textId="77777777" w:rsidR="005F1804" w:rsidRDefault="005F1804" w:rsidP="005F1804">
      <w:pPr>
        <w:pStyle w:val="PL"/>
        <w:rPr>
          <w:lang w:val="en-US" w:eastAsia="es-ES"/>
        </w:rPr>
      </w:pPr>
      <w:r>
        <w:rPr>
          <w:lang w:val="en-US" w:eastAsia="es-ES"/>
        </w:rPr>
        <w:t xml:space="preserve">          - MS_CONSUMPTION</w:t>
      </w:r>
    </w:p>
    <w:p w14:paraId="4598992A" w14:textId="77777777" w:rsidR="005F1804" w:rsidRDefault="005F1804" w:rsidP="005F1804">
      <w:pPr>
        <w:pStyle w:val="PL"/>
        <w:rPr>
          <w:lang w:val="en-US" w:eastAsia="es-ES"/>
        </w:rPr>
      </w:pPr>
      <w:r>
        <w:rPr>
          <w:lang w:val="en-US" w:eastAsia="es-ES"/>
        </w:rPr>
        <w:t xml:space="preserve">          - MS_</w:t>
      </w:r>
      <w:r w:rsidRPr="00212E78">
        <w:rPr>
          <w:lang w:val="en-US" w:eastAsia="es-ES"/>
        </w:rPr>
        <w:t>NET_ASSIST_INVOCATION</w:t>
      </w:r>
    </w:p>
    <w:p w14:paraId="0A38CD48" w14:textId="77777777" w:rsidR="005F1804" w:rsidRDefault="005F1804" w:rsidP="005F1804">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02801A6" w14:textId="77777777" w:rsidR="005F1804" w:rsidRDefault="005F1804" w:rsidP="005F1804">
      <w:pPr>
        <w:pStyle w:val="PL"/>
        <w:rPr>
          <w:lang w:val="en-US" w:eastAsia="es-ES"/>
        </w:rPr>
      </w:pPr>
      <w:r>
        <w:rPr>
          <w:lang w:val="en-US" w:eastAsia="es-ES"/>
        </w:rPr>
        <w:t xml:space="preserve">          - </w:t>
      </w:r>
      <w:r w:rsidRPr="003F0417">
        <w:rPr>
          <w:lang w:val="en-US" w:eastAsia="es-ES"/>
        </w:rPr>
        <w:t>MS_ACCESS_ACTIVITY</w:t>
      </w:r>
    </w:p>
    <w:p w14:paraId="59D40383" w14:textId="77777777" w:rsidR="005F1804" w:rsidRDefault="005F1804" w:rsidP="005F1804">
      <w:pPr>
        <w:pStyle w:val="PL"/>
        <w:rPr>
          <w:lang w:val="en-US" w:eastAsia="es-ES"/>
        </w:rPr>
      </w:pPr>
      <w:r>
        <w:rPr>
          <w:lang w:val="en-US" w:eastAsia="es-ES"/>
        </w:rPr>
        <w:t xml:space="preserve">          - </w:t>
      </w:r>
      <w:r>
        <w:t>GNSS_ASSISTANCE_DATA</w:t>
      </w:r>
    </w:p>
    <w:p w14:paraId="359799FF" w14:textId="77777777" w:rsidR="005F1804" w:rsidRDefault="005F1804" w:rsidP="005F1804">
      <w:pPr>
        <w:pStyle w:val="PL"/>
        <w:rPr>
          <w:lang w:val="en-US" w:eastAsia="es-ES"/>
        </w:rPr>
      </w:pPr>
      <w:r>
        <w:rPr>
          <w:lang w:val="en-US" w:eastAsia="es-ES"/>
        </w:rPr>
        <w:t xml:space="preserve">          - </w:t>
      </w:r>
      <w:r>
        <w:rPr>
          <w:rFonts w:cs="Arial"/>
          <w:szCs w:val="18"/>
        </w:rPr>
        <w:t>DATA_VOLUME_TRANSFER_TIME</w:t>
      </w:r>
    </w:p>
    <w:p w14:paraId="13FBAA93" w14:textId="77777777" w:rsidR="005F1804" w:rsidRDefault="005F1804" w:rsidP="005F1804">
      <w:pPr>
        <w:pStyle w:val="PL"/>
        <w:rPr>
          <w:lang w:val="en-US" w:eastAsia="es-ES"/>
        </w:rPr>
      </w:pPr>
      <w:r>
        <w:rPr>
          <w:lang w:val="en-US" w:eastAsia="es-ES"/>
        </w:rPr>
        <w:t xml:space="preserve">      - type: string</w:t>
      </w:r>
    </w:p>
    <w:p w14:paraId="38CB8233" w14:textId="77777777" w:rsidR="005F1804" w:rsidRDefault="005F1804" w:rsidP="005F1804">
      <w:pPr>
        <w:pStyle w:val="PL"/>
      </w:pPr>
      <w:r>
        <w:t xml:space="preserve">        description: &gt;</w:t>
      </w:r>
    </w:p>
    <w:p w14:paraId="724EAC3A" w14:textId="77777777" w:rsidR="005F1804" w:rsidRDefault="005F1804" w:rsidP="005F1804">
      <w:pPr>
        <w:pStyle w:val="PL"/>
      </w:pPr>
      <w:r>
        <w:t xml:space="preserve">          This string provides forward-compatibility with future extensions to the enumeration but</w:t>
      </w:r>
    </w:p>
    <w:p w14:paraId="4F3214C5" w14:textId="77777777" w:rsidR="005F1804" w:rsidRDefault="005F1804" w:rsidP="005F1804">
      <w:pPr>
        <w:pStyle w:val="PL"/>
      </w:pPr>
      <w:r>
        <w:t xml:space="preserve">          is not used to encode content defined in the present version of this API.</w:t>
      </w:r>
    </w:p>
    <w:p w14:paraId="4F53B264" w14:textId="77777777" w:rsidR="005F1804" w:rsidRPr="00F6446B" w:rsidRDefault="005F1804" w:rsidP="005F1804">
      <w:pPr>
        <w:pStyle w:val="PL"/>
      </w:pPr>
      <w:r w:rsidRPr="00F6446B">
        <w:t xml:space="preserve">      description: </w:t>
      </w:r>
      <w:r>
        <w:t>|</w:t>
      </w:r>
    </w:p>
    <w:p w14:paraId="58EF8496" w14:textId="77777777" w:rsidR="005F1804" w:rsidRPr="00F6446B" w:rsidRDefault="005F1804" w:rsidP="005F1804">
      <w:pPr>
        <w:pStyle w:val="PL"/>
      </w:pPr>
      <w:r>
        <w:t xml:space="preserve">        Represents an application's event</w:t>
      </w:r>
      <w:r w:rsidRPr="009D448A">
        <w:t>.</w:t>
      </w:r>
      <w:r>
        <w:t xml:space="preserve">  </w:t>
      </w:r>
    </w:p>
    <w:p w14:paraId="77BE5BA9" w14:textId="77777777" w:rsidR="005F1804" w:rsidRPr="00F6446B" w:rsidRDefault="005F1804" w:rsidP="005F1804">
      <w:pPr>
        <w:pStyle w:val="PL"/>
      </w:pPr>
      <w:r w:rsidRPr="00F6446B">
        <w:t xml:space="preserve">        Possible values are:</w:t>
      </w:r>
    </w:p>
    <w:p w14:paraId="5CCF552F" w14:textId="77777777" w:rsidR="005F1804" w:rsidRDefault="005F1804" w:rsidP="005F1804">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1903D068" w14:textId="77777777" w:rsidR="005F1804" w:rsidRPr="00067714" w:rsidRDefault="005F1804" w:rsidP="005F1804">
      <w:pPr>
        <w:pStyle w:val="PL"/>
        <w:rPr>
          <w:lang w:eastAsia="zh-CN"/>
        </w:rPr>
      </w:pPr>
      <w:r>
        <w:rPr>
          <w:lang w:eastAsia="zh-CN"/>
        </w:rPr>
        <w:t xml:space="preserve">          information for an application</w:t>
      </w:r>
      <w:r>
        <w:t>.</w:t>
      </w:r>
    </w:p>
    <w:p w14:paraId="425EE193" w14:textId="77777777" w:rsidR="005F1804" w:rsidRPr="00F6446B" w:rsidRDefault="005F1804" w:rsidP="005F1804">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D009C4B" w14:textId="77777777" w:rsidR="005F1804" w:rsidRPr="00F6446B" w:rsidRDefault="005F1804" w:rsidP="005F1804">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B78C58F" w14:textId="77777777" w:rsidR="005F1804" w:rsidRPr="00F6446B" w:rsidRDefault="005F1804" w:rsidP="005F1804">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533FD065" w14:textId="77777777" w:rsidR="005F1804" w:rsidRDefault="005F1804" w:rsidP="005F1804">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22A9D8A" w14:textId="77777777" w:rsidR="005F1804" w:rsidRPr="00F6446B" w:rsidRDefault="005F1804" w:rsidP="005F1804">
      <w:pPr>
        <w:pStyle w:val="PL"/>
      </w:pPr>
      <w:r>
        <w:rPr>
          <w:lang w:eastAsia="zh-CN"/>
        </w:rPr>
        <w:t xml:space="preserve">          analytics related information</w:t>
      </w:r>
      <w:r w:rsidRPr="006C7D8D">
        <w:rPr>
          <w:rFonts w:cs="Arial"/>
          <w:szCs w:val="18"/>
          <w:lang w:val="en-US"/>
        </w:rPr>
        <w:t>.</w:t>
      </w:r>
    </w:p>
    <w:p w14:paraId="47EA91B9" w14:textId="77777777" w:rsidR="005F1804" w:rsidRPr="00F6446B" w:rsidRDefault="005F1804" w:rsidP="005F1804">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CE530D7" w14:textId="77777777" w:rsidR="005F1804" w:rsidRPr="00F6446B" w:rsidRDefault="005F1804" w:rsidP="005F1804">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F8F5849" w14:textId="77777777" w:rsidR="005F1804" w:rsidRDefault="005F1804" w:rsidP="005F1804">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493ABA7E" w14:textId="77777777" w:rsidR="005F1804" w:rsidRPr="00F6446B" w:rsidRDefault="005F1804" w:rsidP="005F1804">
      <w:pPr>
        <w:pStyle w:val="PL"/>
      </w:pPr>
      <w:r>
        <w:rPr>
          <w:lang w:eastAsia="zh-CN"/>
        </w:rPr>
        <w:t xml:space="preserve">          information</w:t>
      </w:r>
      <w:r w:rsidRPr="006C7D8D">
        <w:rPr>
          <w:rFonts w:cs="Arial"/>
          <w:szCs w:val="18"/>
          <w:lang w:val="en-US"/>
        </w:rPr>
        <w:t>.</w:t>
      </w:r>
    </w:p>
    <w:p w14:paraId="6D1142AC" w14:textId="77777777" w:rsidR="005F1804" w:rsidRDefault="005F1804" w:rsidP="005F1804">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4A37A497" w14:textId="77777777" w:rsidR="005F1804" w:rsidRPr="00F6446B" w:rsidRDefault="005F1804" w:rsidP="005F1804">
      <w:pPr>
        <w:pStyle w:val="PL"/>
      </w:pPr>
      <w:r>
        <w:rPr>
          <w:lang w:eastAsia="zh-CN"/>
        </w:rPr>
        <w:t xml:space="preserve">          metrics</w:t>
      </w:r>
      <w:r>
        <w:t>.</w:t>
      </w:r>
    </w:p>
    <w:p w14:paraId="53B2021B" w14:textId="77777777" w:rsidR="005F1804" w:rsidRDefault="005F1804" w:rsidP="005F1804">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F07AA0F" w14:textId="77777777" w:rsidR="005F1804" w:rsidRPr="00F6446B" w:rsidRDefault="005F1804" w:rsidP="005F1804">
      <w:pPr>
        <w:pStyle w:val="PL"/>
      </w:pPr>
      <w:r>
        <w:rPr>
          <w:lang w:eastAsia="zh-CN"/>
        </w:rPr>
        <w:t xml:space="preserve">          consumption reports</w:t>
      </w:r>
      <w:r w:rsidRPr="006C7D8D">
        <w:rPr>
          <w:rFonts w:cs="Arial"/>
          <w:szCs w:val="18"/>
          <w:lang w:val="en-US"/>
        </w:rPr>
        <w:t>.</w:t>
      </w:r>
    </w:p>
    <w:p w14:paraId="14140301" w14:textId="77777777" w:rsidR="005F1804" w:rsidRDefault="005F1804" w:rsidP="005F1804">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EC3F316" w14:textId="77777777" w:rsidR="005F1804" w:rsidRPr="00F6446B" w:rsidRDefault="005F1804" w:rsidP="005F1804">
      <w:pPr>
        <w:pStyle w:val="PL"/>
      </w:pPr>
      <w:r>
        <w:rPr>
          <w:lang w:eastAsia="zh-CN"/>
        </w:rPr>
        <w:t xml:space="preserve">          network assistance invocation</w:t>
      </w:r>
      <w:r>
        <w:t>.</w:t>
      </w:r>
    </w:p>
    <w:p w14:paraId="1E5175E6" w14:textId="77777777" w:rsidR="005F1804" w:rsidRDefault="005F1804" w:rsidP="005F1804">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624C967" w14:textId="77777777" w:rsidR="005F1804" w:rsidRPr="00F6446B" w:rsidRDefault="005F1804" w:rsidP="005F1804">
      <w:pPr>
        <w:pStyle w:val="PL"/>
      </w:pPr>
      <w:r>
        <w:rPr>
          <w:lang w:eastAsia="zh-CN"/>
        </w:rPr>
        <w:t xml:space="preserve">          dynamic policy invocation</w:t>
      </w:r>
      <w:r w:rsidRPr="006C7D8D">
        <w:rPr>
          <w:rFonts w:cs="Arial"/>
          <w:szCs w:val="18"/>
          <w:lang w:val="en-US"/>
        </w:rPr>
        <w:t>.</w:t>
      </w:r>
    </w:p>
    <w:p w14:paraId="3C4F4DE2" w14:textId="77777777" w:rsidR="005F1804" w:rsidRDefault="005F1804" w:rsidP="005F1804">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496BAC4B" w14:textId="77777777" w:rsidR="005F1804" w:rsidRPr="00F6446B" w:rsidRDefault="005F1804" w:rsidP="005F1804">
      <w:pPr>
        <w:pStyle w:val="PL"/>
      </w:pPr>
      <w:r>
        <w:rPr>
          <w:lang w:eastAsia="zh-CN"/>
        </w:rPr>
        <w:t xml:space="preserve">          activity</w:t>
      </w:r>
      <w:r>
        <w:t>.</w:t>
      </w:r>
    </w:p>
    <w:p w14:paraId="42BDA73E" w14:textId="77777777" w:rsidR="005F1804" w:rsidRDefault="005F1804" w:rsidP="005F1804">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00C5C1E1" w14:textId="77777777" w:rsidR="005F1804" w:rsidRPr="00F6446B" w:rsidRDefault="005F1804" w:rsidP="005F1804">
      <w:pPr>
        <w:pStyle w:val="PL"/>
      </w:pPr>
      <w:r>
        <w:rPr>
          <w:lang w:eastAsia="zh-CN"/>
        </w:rPr>
        <w:t xml:space="preserve">          Collection</w:t>
      </w:r>
      <w:r w:rsidRPr="006C7D8D">
        <w:rPr>
          <w:rFonts w:cs="Arial"/>
          <w:szCs w:val="18"/>
          <w:lang w:val="en-US"/>
        </w:rPr>
        <w:t>.</w:t>
      </w:r>
    </w:p>
    <w:p w14:paraId="3DAB8BBC" w14:textId="77777777" w:rsidR="005F1804" w:rsidRDefault="005F1804" w:rsidP="005F1804">
      <w:pPr>
        <w:pStyle w:val="PL"/>
        <w:rPr>
          <w:ins w:id="120" w:author="Huawei" w:date="2024-07-18T16:49:00Z"/>
          <w:lang w:eastAsia="zh-CN"/>
        </w:rPr>
      </w:pPr>
      <w:ins w:id="121" w:author="Huawei" w:date="2024-07-18T16:49:00Z">
        <w:r w:rsidRPr="00F6446B">
          <w:t xml:space="preserve">        - </w:t>
        </w:r>
        <w:r>
          <w:rPr>
            <w:rFonts w:cs="Arial"/>
            <w:szCs w:val="18"/>
          </w:rPr>
          <w:t>DATA_VOLUME_TRANSFER_TIME</w:t>
        </w:r>
        <w:r w:rsidRPr="00F6446B">
          <w:t xml:space="preserve">: </w:t>
        </w:r>
        <w:r>
          <w:rPr>
            <w:lang w:eastAsia="zh-CN"/>
          </w:rPr>
          <w:t>Indicates that the event subscribed is data volume transfer</w:t>
        </w:r>
      </w:ins>
    </w:p>
    <w:p w14:paraId="791C9192" w14:textId="77777777" w:rsidR="005F1804" w:rsidRPr="00F6446B" w:rsidRDefault="005F1804" w:rsidP="005F1804">
      <w:pPr>
        <w:pStyle w:val="PL"/>
        <w:rPr>
          <w:ins w:id="122" w:author="Huawei" w:date="2024-07-18T16:49:00Z"/>
        </w:rPr>
      </w:pPr>
      <w:ins w:id="123" w:author="Huawei" w:date="2024-07-18T16:49:00Z">
        <w:r>
          <w:rPr>
            <w:lang w:eastAsia="zh-CN"/>
          </w:rPr>
          <w:t xml:space="preserve">          time information</w:t>
        </w:r>
        <w:r w:rsidRPr="006C7D8D">
          <w:rPr>
            <w:rFonts w:cs="Arial"/>
            <w:szCs w:val="18"/>
            <w:lang w:val="en-US"/>
          </w:rPr>
          <w:t>.</w:t>
        </w:r>
      </w:ins>
    </w:p>
    <w:p w14:paraId="58099762" w14:textId="77777777" w:rsidR="005F1804" w:rsidRDefault="005F1804" w:rsidP="005F1804">
      <w:pPr>
        <w:pStyle w:val="PL"/>
        <w:rPr>
          <w:lang w:val="en-US" w:eastAsia="es-ES"/>
        </w:rPr>
      </w:pPr>
    </w:p>
    <w:p w14:paraId="0301627F" w14:textId="77777777" w:rsidR="005F1804" w:rsidRDefault="005F1804" w:rsidP="005F1804">
      <w:pPr>
        <w:pStyle w:val="PL"/>
        <w:rPr>
          <w:lang w:val="en-US" w:eastAsia="es-ES"/>
        </w:rPr>
      </w:pPr>
      <w:r>
        <w:rPr>
          <w:lang w:val="en-US" w:eastAsia="es-ES"/>
        </w:rPr>
        <w:t xml:space="preserve">    CollectiveBehaviourFilterType:</w:t>
      </w:r>
    </w:p>
    <w:p w14:paraId="672C5815" w14:textId="77777777" w:rsidR="005F1804" w:rsidRDefault="005F1804" w:rsidP="005F1804">
      <w:pPr>
        <w:pStyle w:val="PL"/>
        <w:rPr>
          <w:lang w:val="en-US" w:eastAsia="es-ES"/>
        </w:rPr>
      </w:pPr>
      <w:r>
        <w:rPr>
          <w:lang w:val="en-US" w:eastAsia="es-ES"/>
        </w:rPr>
        <w:t xml:space="preserve">      anyOf:</w:t>
      </w:r>
    </w:p>
    <w:p w14:paraId="2B3C1571" w14:textId="77777777" w:rsidR="005F1804" w:rsidRDefault="005F1804" w:rsidP="005F1804">
      <w:pPr>
        <w:pStyle w:val="PL"/>
        <w:rPr>
          <w:lang w:val="en-US" w:eastAsia="es-ES"/>
        </w:rPr>
      </w:pPr>
      <w:r>
        <w:rPr>
          <w:lang w:val="en-US" w:eastAsia="es-ES"/>
        </w:rPr>
        <w:t xml:space="preserve">      - type: string</w:t>
      </w:r>
    </w:p>
    <w:p w14:paraId="3B0F6B8A" w14:textId="77777777" w:rsidR="005F1804" w:rsidRDefault="005F1804" w:rsidP="005F1804">
      <w:pPr>
        <w:pStyle w:val="PL"/>
        <w:rPr>
          <w:lang w:val="en-US" w:eastAsia="es-ES"/>
        </w:rPr>
      </w:pPr>
      <w:r>
        <w:rPr>
          <w:lang w:val="en-US" w:eastAsia="es-ES"/>
        </w:rPr>
        <w:t xml:space="preserve">        enum:</w:t>
      </w:r>
    </w:p>
    <w:p w14:paraId="599D5EA7" w14:textId="77777777" w:rsidR="005F1804" w:rsidRDefault="005F1804" w:rsidP="005F1804">
      <w:pPr>
        <w:pStyle w:val="PL"/>
        <w:rPr>
          <w:lang w:val="en-US" w:eastAsia="es-ES"/>
        </w:rPr>
      </w:pPr>
      <w:r>
        <w:rPr>
          <w:lang w:val="en-US" w:eastAsia="es-ES"/>
        </w:rPr>
        <w:t xml:space="preserve">          - </w:t>
      </w:r>
      <w:r>
        <w:t>COLLECTIVE_ATTRIBUTE</w:t>
      </w:r>
    </w:p>
    <w:p w14:paraId="05451E7D" w14:textId="77777777" w:rsidR="005F1804" w:rsidRDefault="005F1804" w:rsidP="005F1804">
      <w:pPr>
        <w:pStyle w:val="PL"/>
        <w:rPr>
          <w:lang w:val="en-US" w:eastAsia="es-ES"/>
        </w:rPr>
      </w:pPr>
      <w:r>
        <w:rPr>
          <w:lang w:val="en-US" w:eastAsia="es-ES"/>
        </w:rPr>
        <w:t xml:space="preserve">          - </w:t>
      </w:r>
      <w:r>
        <w:t>DATA_PROCESSING</w:t>
      </w:r>
    </w:p>
    <w:p w14:paraId="47AF5184" w14:textId="77777777" w:rsidR="005F1804" w:rsidRDefault="005F1804" w:rsidP="005F1804">
      <w:pPr>
        <w:pStyle w:val="PL"/>
        <w:rPr>
          <w:lang w:val="en-US" w:eastAsia="es-ES"/>
        </w:rPr>
      </w:pPr>
      <w:r w:rsidRPr="00F2632E">
        <w:rPr>
          <w:lang w:val="en-US" w:eastAsia="es-ES"/>
        </w:rPr>
        <w:t xml:space="preserve">      - type: string</w:t>
      </w:r>
    </w:p>
    <w:p w14:paraId="2BD6FFF5" w14:textId="77777777" w:rsidR="005F1804" w:rsidRDefault="005F1804" w:rsidP="005F1804">
      <w:pPr>
        <w:pStyle w:val="PL"/>
      </w:pPr>
      <w:r>
        <w:t xml:space="preserve">        description: &gt;</w:t>
      </w:r>
    </w:p>
    <w:p w14:paraId="72262D06" w14:textId="77777777" w:rsidR="005F1804" w:rsidRDefault="005F1804" w:rsidP="005F1804">
      <w:pPr>
        <w:pStyle w:val="PL"/>
      </w:pPr>
      <w:r>
        <w:t xml:space="preserve">          This string provides forward-compatibility with future extensions to the enumeration but</w:t>
      </w:r>
    </w:p>
    <w:p w14:paraId="3D9A22E9" w14:textId="77777777" w:rsidR="005F1804" w:rsidRDefault="005F1804" w:rsidP="005F1804">
      <w:pPr>
        <w:pStyle w:val="PL"/>
      </w:pPr>
      <w:r>
        <w:t xml:space="preserve">          is not used to encode content defined in the present version of this API.</w:t>
      </w:r>
    </w:p>
    <w:p w14:paraId="5D3A157E" w14:textId="77777777" w:rsidR="005F1804" w:rsidRPr="00F6446B" w:rsidRDefault="005F1804" w:rsidP="005F1804">
      <w:pPr>
        <w:pStyle w:val="PL"/>
      </w:pPr>
      <w:r w:rsidRPr="00F6446B">
        <w:t xml:space="preserve">      description: </w:t>
      </w:r>
      <w:r>
        <w:t>|</w:t>
      </w:r>
    </w:p>
    <w:p w14:paraId="18575C3E" w14:textId="77777777" w:rsidR="005F1804" w:rsidRPr="00F6446B" w:rsidRDefault="005F1804" w:rsidP="005F1804">
      <w:pPr>
        <w:pStyle w:val="PL"/>
      </w:pPr>
      <w:r>
        <w:t xml:space="preserve">        Represents the parameter type for </w:t>
      </w:r>
      <w:r>
        <w:rPr>
          <w:rFonts w:eastAsia="Batang"/>
        </w:rPr>
        <w:t>collective behaviour information filtering</w:t>
      </w:r>
      <w:r w:rsidRPr="009D448A">
        <w:t>.</w:t>
      </w:r>
      <w:r>
        <w:t xml:space="preserve">  </w:t>
      </w:r>
    </w:p>
    <w:p w14:paraId="6A7A655A" w14:textId="77777777" w:rsidR="005F1804" w:rsidRPr="00F6446B" w:rsidRDefault="005F1804" w:rsidP="005F1804">
      <w:pPr>
        <w:pStyle w:val="PL"/>
      </w:pPr>
      <w:r w:rsidRPr="00F6446B">
        <w:t xml:space="preserve">        Possible values are:</w:t>
      </w:r>
    </w:p>
    <w:p w14:paraId="748F1BB0" w14:textId="77777777" w:rsidR="005F1804" w:rsidRPr="0052499D" w:rsidRDefault="005F1804" w:rsidP="005F1804">
      <w:pPr>
        <w:pStyle w:val="PL"/>
      </w:pPr>
      <w:r w:rsidRPr="00F6446B">
        <w:t xml:space="preserve">        - </w:t>
      </w:r>
      <w:r>
        <w:t>COLLECTIVE_ATTRIBUTE</w:t>
      </w:r>
      <w:r w:rsidRPr="00F6446B">
        <w:t>: Indicates that the p</w:t>
      </w:r>
      <w:r>
        <w:t>arameter type is collective attributes.</w:t>
      </w:r>
    </w:p>
    <w:p w14:paraId="312621A7" w14:textId="77777777" w:rsidR="005F1804" w:rsidRPr="0052499D" w:rsidRDefault="005F1804" w:rsidP="005F1804">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EE5E11B" w14:textId="77777777" w:rsidR="005F1804" w:rsidRDefault="005F1804" w:rsidP="005F1804">
      <w:pPr>
        <w:pStyle w:val="PL"/>
      </w:pPr>
    </w:p>
    <w:p w14:paraId="73F98FB0"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lastRenderedPageBreak/>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480A4CB2"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4E2D28F2"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3588B56A"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8A473C1"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37F9A18F"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EB7BABF" w14:textId="77777777" w:rsidR="005F1804"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9841C62"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0C41C421"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20DE860"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7A98822A" w14:textId="77777777" w:rsidR="005F1804" w:rsidRPr="00946346" w:rsidRDefault="005F1804" w:rsidP="005F1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47C6768D" w14:textId="77777777" w:rsidR="005F1804" w:rsidRDefault="005F1804" w:rsidP="005F1804">
      <w:pPr>
        <w:pStyle w:val="PL"/>
        <w:rPr>
          <w:lang w:val="en-US" w:eastAsia="es-ES"/>
        </w:rPr>
      </w:pPr>
      <w:r w:rsidRPr="00946346">
        <w:t xml:space="preserve">          is not used to encode content defined in the present version of this API.</w:t>
      </w:r>
    </w:p>
    <w:p w14:paraId="23BECB47" w14:textId="77777777" w:rsidR="005F1804" w:rsidRPr="002B2330" w:rsidRDefault="005F1804" w:rsidP="005F1804">
      <w:pPr>
        <w:rPr>
          <w:noProof/>
        </w:rPr>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FBD11" w14:textId="77777777" w:rsidR="005666E1" w:rsidRDefault="005666E1">
      <w:r>
        <w:separator/>
      </w:r>
    </w:p>
  </w:endnote>
  <w:endnote w:type="continuationSeparator" w:id="0">
    <w:p w14:paraId="5F3D0493" w14:textId="77777777" w:rsidR="005666E1" w:rsidRDefault="00566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4F2E6" w14:textId="77777777" w:rsidR="005666E1" w:rsidRDefault="005666E1">
      <w:r>
        <w:separator/>
      </w:r>
    </w:p>
  </w:footnote>
  <w:footnote w:type="continuationSeparator" w:id="0">
    <w:p w14:paraId="5A448046" w14:textId="77777777" w:rsidR="005666E1" w:rsidRDefault="00566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4007" w:rsidRDefault="006C4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4007" w:rsidRDefault="006C400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4007" w:rsidRDefault="006C400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4007" w:rsidRDefault="006C400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3"/>
  </w:num>
  <w:num w:numId="11">
    <w:abstractNumId w:val="12"/>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6"/>
  </w:num>
  <w:num w:numId="15">
    <w:abstractNumId w:val="15"/>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8A6"/>
    <w:rsid w:val="00093B4C"/>
    <w:rsid w:val="000A6394"/>
    <w:rsid w:val="000B7FED"/>
    <w:rsid w:val="000C038A"/>
    <w:rsid w:val="000C6598"/>
    <w:rsid w:val="000D44B3"/>
    <w:rsid w:val="00145D43"/>
    <w:rsid w:val="00163376"/>
    <w:rsid w:val="00192C46"/>
    <w:rsid w:val="001A08B3"/>
    <w:rsid w:val="001A7B60"/>
    <w:rsid w:val="001B52F0"/>
    <w:rsid w:val="001B7A65"/>
    <w:rsid w:val="001E41F3"/>
    <w:rsid w:val="001F7784"/>
    <w:rsid w:val="0021139A"/>
    <w:rsid w:val="00257A2C"/>
    <w:rsid w:val="0026004D"/>
    <w:rsid w:val="002640DD"/>
    <w:rsid w:val="00275D12"/>
    <w:rsid w:val="002768FA"/>
    <w:rsid w:val="00284FEB"/>
    <w:rsid w:val="002860C4"/>
    <w:rsid w:val="002B5741"/>
    <w:rsid w:val="002E472E"/>
    <w:rsid w:val="00305409"/>
    <w:rsid w:val="00315BF5"/>
    <w:rsid w:val="003609EF"/>
    <w:rsid w:val="0036231A"/>
    <w:rsid w:val="00374DD4"/>
    <w:rsid w:val="003E1A36"/>
    <w:rsid w:val="00410371"/>
    <w:rsid w:val="004242F1"/>
    <w:rsid w:val="00426AAF"/>
    <w:rsid w:val="004B75B7"/>
    <w:rsid w:val="004D0F5A"/>
    <w:rsid w:val="005141D9"/>
    <w:rsid w:val="0051580D"/>
    <w:rsid w:val="00547111"/>
    <w:rsid w:val="005666E1"/>
    <w:rsid w:val="00592D74"/>
    <w:rsid w:val="005E2C44"/>
    <w:rsid w:val="005E5544"/>
    <w:rsid w:val="005F1804"/>
    <w:rsid w:val="00621188"/>
    <w:rsid w:val="006257ED"/>
    <w:rsid w:val="00653DE4"/>
    <w:rsid w:val="00665C47"/>
    <w:rsid w:val="00695808"/>
    <w:rsid w:val="006B46FB"/>
    <w:rsid w:val="006C4007"/>
    <w:rsid w:val="006E21FB"/>
    <w:rsid w:val="00737626"/>
    <w:rsid w:val="00792342"/>
    <w:rsid w:val="007934BE"/>
    <w:rsid w:val="007977A8"/>
    <w:rsid w:val="007B512A"/>
    <w:rsid w:val="007C2097"/>
    <w:rsid w:val="007D21F4"/>
    <w:rsid w:val="007D6A07"/>
    <w:rsid w:val="007F7259"/>
    <w:rsid w:val="008040A8"/>
    <w:rsid w:val="008279FA"/>
    <w:rsid w:val="008626E7"/>
    <w:rsid w:val="00863785"/>
    <w:rsid w:val="00870EE7"/>
    <w:rsid w:val="008863B9"/>
    <w:rsid w:val="008978F3"/>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C790B"/>
    <w:rsid w:val="00AD1CD8"/>
    <w:rsid w:val="00B258BB"/>
    <w:rsid w:val="00B67B97"/>
    <w:rsid w:val="00B968C8"/>
    <w:rsid w:val="00BA3EC5"/>
    <w:rsid w:val="00BA51D9"/>
    <w:rsid w:val="00BB5DFC"/>
    <w:rsid w:val="00BD279D"/>
    <w:rsid w:val="00BD6BB8"/>
    <w:rsid w:val="00C23B2A"/>
    <w:rsid w:val="00C66BA2"/>
    <w:rsid w:val="00C870F6"/>
    <w:rsid w:val="00C95985"/>
    <w:rsid w:val="00CC5026"/>
    <w:rsid w:val="00CC68D0"/>
    <w:rsid w:val="00CD21B4"/>
    <w:rsid w:val="00D03F9A"/>
    <w:rsid w:val="00D04CDE"/>
    <w:rsid w:val="00D06D51"/>
    <w:rsid w:val="00D24991"/>
    <w:rsid w:val="00D32354"/>
    <w:rsid w:val="00D50255"/>
    <w:rsid w:val="00D66520"/>
    <w:rsid w:val="00D84AE9"/>
    <w:rsid w:val="00D9124E"/>
    <w:rsid w:val="00DE34CF"/>
    <w:rsid w:val="00E123D4"/>
    <w:rsid w:val="00E13F3D"/>
    <w:rsid w:val="00E34898"/>
    <w:rsid w:val="00EB09B7"/>
    <w:rsid w:val="00EE7D7C"/>
    <w:rsid w:val="00F25D98"/>
    <w:rsid w:val="00F300FB"/>
    <w:rsid w:val="00F47FC9"/>
    <w:rsid w:val="00F73B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F1804"/>
    <w:rPr>
      <w:rFonts w:ascii="Arial" w:hAnsi="Arial"/>
      <w:sz w:val="36"/>
      <w:lang w:val="en-GB" w:eastAsia="en-US"/>
    </w:rPr>
  </w:style>
  <w:style w:type="character" w:customStyle="1" w:styleId="20">
    <w:name w:val="标题 2 字符"/>
    <w:link w:val="2"/>
    <w:rsid w:val="005F1804"/>
    <w:rPr>
      <w:rFonts w:ascii="Arial" w:hAnsi="Arial"/>
      <w:sz w:val="32"/>
      <w:lang w:val="en-GB" w:eastAsia="en-US"/>
    </w:rPr>
  </w:style>
  <w:style w:type="character" w:customStyle="1" w:styleId="31">
    <w:name w:val="标题 3 字符"/>
    <w:link w:val="30"/>
    <w:rsid w:val="005F1804"/>
    <w:rPr>
      <w:rFonts w:ascii="Arial" w:hAnsi="Arial"/>
      <w:sz w:val="28"/>
      <w:lang w:val="en-GB" w:eastAsia="en-US"/>
    </w:rPr>
  </w:style>
  <w:style w:type="character" w:customStyle="1" w:styleId="41">
    <w:name w:val="标题 4 字符"/>
    <w:link w:val="40"/>
    <w:rsid w:val="005F1804"/>
    <w:rPr>
      <w:rFonts w:ascii="Arial" w:hAnsi="Arial"/>
      <w:sz w:val="24"/>
      <w:lang w:val="en-GB" w:eastAsia="en-US"/>
    </w:rPr>
  </w:style>
  <w:style w:type="character" w:customStyle="1" w:styleId="51">
    <w:name w:val="标题 5 字符"/>
    <w:link w:val="50"/>
    <w:rsid w:val="005F1804"/>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5F1804"/>
    <w:rPr>
      <w:rFonts w:ascii="Arial" w:hAnsi="Arial"/>
      <w:lang w:val="en-GB" w:eastAsia="en-US"/>
    </w:rPr>
  </w:style>
  <w:style w:type="character" w:customStyle="1" w:styleId="60">
    <w:name w:val="标题 6 字符"/>
    <w:link w:val="6"/>
    <w:rsid w:val="005F1804"/>
    <w:rPr>
      <w:rFonts w:ascii="Arial" w:hAnsi="Arial"/>
      <w:lang w:val="en-GB" w:eastAsia="en-US"/>
    </w:rPr>
  </w:style>
  <w:style w:type="character" w:customStyle="1" w:styleId="70">
    <w:name w:val="标题 7 字符"/>
    <w:link w:val="7"/>
    <w:rsid w:val="005F1804"/>
    <w:rPr>
      <w:rFonts w:ascii="Arial" w:hAnsi="Arial"/>
      <w:lang w:val="en-GB" w:eastAsia="en-US"/>
    </w:rPr>
  </w:style>
  <w:style w:type="character" w:customStyle="1" w:styleId="80">
    <w:name w:val="标题 8 字符"/>
    <w:link w:val="8"/>
    <w:rsid w:val="005F1804"/>
    <w:rPr>
      <w:rFonts w:ascii="Arial" w:hAnsi="Arial"/>
      <w:sz w:val="36"/>
      <w:lang w:val="en-GB" w:eastAsia="en-US"/>
    </w:rPr>
  </w:style>
  <w:style w:type="character" w:customStyle="1" w:styleId="90">
    <w:name w:val="标题 9 字符"/>
    <w:link w:val="9"/>
    <w:rsid w:val="005F180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F180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rsid w:val="005F18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1804"/>
    <w:rPr>
      <w:rFonts w:ascii="Arial" w:hAnsi="Arial"/>
      <w:sz w:val="18"/>
      <w:lang w:val="en-GB" w:eastAsia="en-US"/>
    </w:rPr>
  </w:style>
  <w:style w:type="character" w:customStyle="1" w:styleId="TACChar">
    <w:name w:val="TAC Char"/>
    <w:link w:val="TAC"/>
    <w:qFormat/>
    <w:rsid w:val="005F1804"/>
    <w:rPr>
      <w:rFonts w:ascii="Arial" w:hAnsi="Arial"/>
      <w:sz w:val="18"/>
      <w:lang w:val="en-GB" w:eastAsia="en-US"/>
    </w:rPr>
  </w:style>
  <w:style w:type="character" w:customStyle="1" w:styleId="TAHChar">
    <w:name w:val="TAH Char"/>
    <w:link w:val="TAH"/>
    <w:qFormat/>
    <w:locked/>
    <w:rsid w:val="005F180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180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180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5F18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F18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5F1804"/>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5F180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F18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F180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5F18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F1804"/>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locked/>
    <w:rsid w:val="005F1804"/>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5"/>
    <w:link w:val="ac"/>
    <w:qFormat/>
    <w:rsid w:val="000B7FED"/>
    <w:pPr>
      <w:jc w:val="center"/>
    </w:pPr>
    <w:rPr>
      <w:i/>
    </w:rPr>
  </w:style>
  <w:style w:type="character" w:customStyle="1" w:styleId="ac">
    <w:name w:val="页脚 字符"/>
    <w:link w:val="ab"/>
    <w:rsid w:val="005F18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5F18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link w:val="af"/>
    <w:rsid w:val="005F180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5F180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F180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F1804"/>
    <w:rPr>
      <w:rFonts w:ascii="Tahoma" w:hAnsi="Tahoma" w:cs="Tahoma"/>
      <w:shd w:val="clear" w:color="auto" w:fill="000080"/>
      <w:lang w:val="en-GB" w:eastAsia="en-US"/>
    </w:rPr>
  </w:style>
  <w:style w:type="character" w:customStyle="1" w:styleId="NOChar">
    <w:name w:val="NO Char"/>
    <w:qFormat/>
    <w:rsid w:val="005F1804"/>
    <w:rPr>
      <w:lang w:val="en-GB" w:eastAsia="en-US"/>
    </w:rPr>
  </w:style>
  <w:style w:type="paragraph" w:styleId="af8">
    <w:name w:val="macro"/>
    <w:link w:val="af9"/>
    <w:rsid w:val="005F180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5F1804"/>
    <w:rPr>
      <w:rFonts w:ascii="Courier New" w:eastAsia="宋体" w:hAnsi="Courier New" w:cs="Courier New"/>
      <w:lang w:val="en-GB" w:eastAsia="en-US"/>
    </w:rPr>
  </w:style>
  <w:style w:type="paragraph" w:styleId="afa">
    <w:name w:val="table of authorities"/>
    <w:basedOn w:val="a"/>
    <w:next w:val="a"/>
    <w:rsid w:val="005F1804"/>
    <w:pPr>
      <w:ind w:left="200" w:hanging="200"/>
    </w:pPr>
  </w:style>
  <w:style w:type="paragraph" w:styleId="afb">
    <w:name w:val="Note Heading"/>
    <w:basedOn w:val="a"/>
    <w:next w:val="a"/>
    <w:link w:val="afc"/>
    <w:rsid w:val="005F1804"/>
  </w:style>
  <w:style w:type="character" w:customStyle="1" w:styleId="afc">
    <w:name w:val="注释标题 字符"/>
    <w:basedOn w:val="a0"/>
    <w:link w:val="afb"/>
    <w:rsid w:val="005F1804"/>
    <w:rPr>
      <w:rFonts w:ascii="Times New Roman" w:eastAsia="宋体" w:hAnsi="Times New Roman"/>
      <w:lang w:val="en-GB" w:eastAsia="en-US"/>
    </w:rPr>
  </w:style>
  <w:style w:type="paragraph" w:styleId="81">
    <w:name w:val="index 8"/>
    <w:basedOn w:val="a"/>
    <w:next w:val="a"/>
    <w:rsid w:val="005F1804"/>
    <w:pPr>
      <w:ind w:left="1600" w:hanging="200"/>
    </w:pPr>
  </w:style>
  <w:style w:type="paragraph" w:styleId="afd">
    <w:name w:val="E-mail Signature"/>
    <w:basedOn w:val="a"/>
    <w:link w:val="afe"/>
    <w:rsid w:val="005F1804"/>
  </w:style>
  <w:style w:type="character" w:customStyle="1" w:styleId="afe">
    <w:name w:val="电子邮件签名 字符"/>
    <w:basedOn w:val="a0"/>
    <w:link w:val="afd"/>
    <w:rsid w:val="005F1804"/>
    <w:rPr>
      <w:rFonts w:ascii="Times New Roman" w:eastAsia="宋体" w:hAnsi="Times New Roman"/>
      <w:lang w:val="en-GB" w:eastAsia="en-US"/>
    </w:rPr>
  </w:style>
  <w:style w:type="paragraph" w:styleId="aff">
    <w:name w:val="Normal Indent"/>
    <w:basedOn w:val="a"/>
    <w:rsid w:val="005F1804"/>
    <w:pPr>
      <w:ind w:left="720"/>
    </w:pPr>
  </w:style>
  <w:style w:type="paragraph" w:styleId="aff0">
    <w:name w:val="caption"/>
    <w:basedOn w:val="a"/>
    <w:next w:val="a"/>
    <w:qFormat/>
    <w:rsid w:val="005F1804"/>
    <w:rPr>
      <w:b/>
      <w:bCs/>
    </w:rPr>
  </w:style>
  <w:style w:type="paragraph" w:styleId="54">
    <w:name w:val="index 5"/>
    <w:basedOn w:val="a"/>
    <w:next w:val="a"/>
    <w:rsid w:val="005F1804"/>
    <w:pPr>
      <w:ind w:left="1000" w:hanging="200"/>
    </w:pPr>
  </w:style>
  <w:style w:type="paragraph" w:styleId="aff1">
    <w:name w:val="envelope address"/>
    <w:basedOn w:val="a"/>
    <w:rsid w:val="005F1804"/>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toa heading"/>
    <w:basedOn w:val="a"/>
    <w:next w:val="a"/>
    <w:rsid w:val="005F1804"/>
    <w:pPr>
      <w:spacing w:before="120"/>
    </w:pPr>
    <w:rPr>
      <w:rFonts w:ascii="Calibri Light" w:eastAsia="Yu Gothic Light" w:hAnsi="Calibri Light"/>
      <w:b/>
      <w:bCs/>
      <w:sz w:val="24"/>
      <w:szCs w:val="24"/>
    </w:rPr>
  </w:style>
  <w:style w:type="paragraph" w:styleId="61">
    <w:name w:val="index 6"/>
    <w:basedOn w:val="a"/>
    <w:next w:val="a"/>
    <w:rsid w:val="005F1804"/>
    <w:pPr>
      <w:ind w:left="1200" w:hanging="200"/>
    </w:pPr>
  </w:style>
  <w:style w:type="paragraph" w:styleId="aff3">
    <w:name w:val="Salutation"/>
    <w:basedOn w:val="a"/>
    <w:next w:val="a"/>
    <w:link w:val="aff4"/>
    <w:rsid w:val="005F1804"/>
  </w:style>
  <w:style w:type="character" w:customStyle="1" w:styleId="aff4">
    <w:name w:val="称呼 字符"/>
    <w:basedOn w:val="a0"/>
    <w:link w:val="aff3"/>
    <w:rsid w:val="005F1804"/>
    <w:rPr>
      <w:rFonts w:ascii="Times New Roman" w:eastAsia="宋体" w:hAnsi="Times New Roman"/>
      <w:lang w:val="en-GB" w:eastAsia="en-US"/>
    </w:rPr>
  </w:style>
  <w:style w:type="paragraph" w:styleId="34">
    <w:name w:val="Body Text 3"/>
    <w:basedOn w:val="a"/>
    <w:link w:val="35"/>
    <w:rsid w:val="005F1804"/>
    <w:pPr>
      <w:spacing w:after="120"/>
    </w:pPr>
    <w:rPr>
      <w:sz w:val="16"/>
      <w:szCs w:val="16"/>
    </w:rPr>
  </w:style>
  <w:style w:type="character" w:customStyle="1" w:styleId="35">
    <w:name w:val="正文文本 3 字符"/>
    <w:basedOn w:val="a0"/>
    <w:link w:val="34"/>
    <w:rsid w:val="005F1804"/>
    <w:rPr>
      <w:rFonts w:ascii="Times New Roman" w:eastAsia="宋体" w:hAnsi="Times New Roman"/>
      <w:sz w:val="16"/>
      <w:szCs w:val="16"/>
      <w:lang w:val="en-GB" w:eastAsia="en-US"/>
    </w:rPr>
  </w:style>
  <w:style w:type="paragraph" w:styleId="aff5">
    <w:name w:val="Closing"/>
    <w:basedOn w:val="a"/>
    <w:link w:val="aff6"/>
    <w:rsid w:val="005F1804"/>
    <w:pPr>
      <w:ind w:left="4252"/>
    </w:pPr>
  </w:style>
  <w:style w:type="character" w:customStyle="1" w:styleId="aff6">
    <w:name w:val="结束语 字符"/>
    <w:basedOn w:val="a0"/>
    <w:link w:val="aff5"/>
    <w:rsid w:val="005F1804"/>
    <w:rPr>
      <w:rFonts w:ascii="Times New Roman" w:eastAsia="宋体" w:hAnsi="Times New Roman"/>
      <w:lang w:val="en-GB" w:eastAsia="en-US"/>
    </w:rPr>
  </w:style>
  <w:style w:type="paragraph" w:styleId="aff7">
    <w:name w:val="Body Text"/>
    <w:basedOn w:val="a"/>
    <w:link w:val="aff8"/>
    <w:rsid w:val="005F1804"/>
    <w:pPr>
      <w:spacing w:after="120"/>
    </w:pPr>
  </w:style>
  <w:style w:type="character" w:customStyle="1" w:styleId="aff8">
    <w:name w:val="正文文本 字符"/>
    <w:basedOn w:val="a0"/>
    <w:link w:val="aff7"/>
    <w:rsid w:val="005F1804"/>
    <w:rPr>
      <w:rFonts w:ascii="Times New Roman" w:eastAsia="宋体" w:hAnsi="Times New Roman"/>
      <w:lang w:val="en-GB" w:eastAsia="en-US"/>
    </w:rPr>
  </w:style>
  <w:style w:type="paragraph" w:styleId="aff9">
    <w:name w:val="Body Text Indent"/>
    <w:basedOn w:val="a"/>
    <w:link w:val="affa"/>
    <w:rsid w:val="005F1804"/>
    <w:pPr>
      <w:spacing w:after="120"/>
      <w:ind w:left="283"/>
    </w:pPr>
  </w:style>
  <w:style w:type="character" w:customStyle="1" w:styleId="affa">
    <w:name w:val="正文文本缩进 字符"/>
    <w:basedOn w:val="a0"/>
    <w:link w:val="aff9"/>
    <w:rsid w:val="005F1804"/>
    <w:rPr>
      <w:rFonts w:ascii="Times New Roman" w:eastAsia="宋体" w:hAnsi="Times New Roman"/>
      <w:lang w:val="en-GB" w:eastAsia="en-US"/>
    </w:rPr>
  </w:style>
  <w:style w:type="paragraph" w:styleId="3">
    <w:name w:val="List Number 3"/>
    <w:basedOn w:val="a"/>
    <w:rsid w:val="005F1804"/>
    <w:pPr>
      <w:numPr>
        <w:numId w:val="5"/>
      </w:numPr>
      <w:tabs>
        <w:tab w:val="left" w:pos="926"/>
      </w:tabs>
      <w:contextualSpacing/>
    </w:pPr>
  </w:style>
  <w:style w:type="paragraph" w:styleId="affb">
    <w:name w:val="List Continue"/>
    <w:basedOn w:val="a"/>
    <w:rsid w:val="005F1804"/>
    <w:pPr>
      <w:spacing w:after="120"/>
      <w:ind w:left="283"/>
      <w:contextualSpacing/>
    </w:pPr>
  </w:style>
  <w:style w:type="paragraph" w:styleId="affc">
    <w:name w:val="Block Text"/>
    <w:basedOn w:val="a"/>
    <w:rsid w:val="005F1804"/>
    <w:pPr>
      <w:spacing w:after="120"/>
      <w:ind w:left="1440" w:right="1440"/>
    </w:pPr>
  </w:style>
  <w:style w:type="paragraph" w:styleId="HTML">
    <w:name w:val="HTML Address"/>
    <w:basedOn w:val="a"/>
    <w:link w:val="HTML0"/>
    <w:rsid w:val="005F1804"/>
    <w:rPr>
      <w:i/>
      <w:iCs/>
    </w:rPr>
  </w:style>
  <w:style w:type="character" w:customStyle="1" w:styleId="HTML0">
    <w:name w:val="HTML 地址 字符"/>
    <w:basedOn w:val="a0"/>
    <w:link w:val="HTML"/>
    <w:rsid w:val="005F1804"/>
    <w:rPr>
      <w:rFonts w:ascii="Times New Roman" w:eastAsia="宋体" w:hAnsi="Times New Roman"/>
      <w:i/>
      <w:iCs/>
      <w:lang w:val="en-GB" w:eastAsia="en-US"/>
    </w:rPr>
  </w:style>
  <w:style w:type="paragraph" w:styleId="44">
    <w:name w:val="index 4"/>
    <w:basedOn w:val="a"/>
    <w:next w:val="a"/>
    <w:rsid w:val="005F1804"/>
    <w:pPr>
      <w:ind w:left="800" w:hanging="200"/>
    </w:pPr>
  </w:style>
  <w:style w:type="paragraph" w:styleId="affd">
    <w:name w:val="Plain Text"/>
    <w:basedOn w:val="a"/>
    <w:link w:val="affe"/>
    <w:rsid w:val="005F1804"/>
    <w:rPr>
      <w:rFonts w:ascii="Courier New" w:hAnsi="Courier New" w:cs="Courier New"/>
    </w:rPr>
  </w:style>
  <w:style w:type="character" w:customStyle="1" w:styleId="affe">
    <w:name w:val="纯文本 字符"/>
    <w:basedOn w:val="a0"/>
    <w:link w:val="affd"/>
    <w:rsid w:val="005F1804"/>
    <w:rPr>
      <w:rFonts w:ascii="Courier New" w:eastAsia="宋体" w:hAnsi="Courier New" w:cs="Courier New"/>
      <w:lang w:val="en-GB" w:eastAsia="en-US"/>
    </w:rPr>
  </w:style>
  <w:style w:type="paragraph" w:styleId="4">
    <w:name w:val="List Number 4"/>
    <w:basedOn w:val="a"/>
    <w:rsid w:val="005F1804"/>
    <w:pPr>
      <w:numPr>
        <w:numId w:val="8"/>
      </w:numPr>
      <w:tabs>
        <w:tab w:val="left" w:pos="1209"/>
      </w:tabs>
      <w:contextualSpacing/>
    </w:pPr>
  </w:style>
  <w:style w:type="paragraph" w:styleId="36">
    <w:name w:val="index 3"/>
    <w:basedOn w:val="a"/>
    <w:next w:val="a"/>
    <w:rsid w:val="005F1804"/>
    <w:pPr>
      <w:ind w:left="600" w:hanging="200"/>
    </w:pPr>
  </w:style>
  <w:style w:type="paragraph" w:styleId="afff">
    <w:name w:val="Date"/>
    <w:basedOn w:val="a"/>
    <w:next w:val="a"/>
    <w:link w:val="afff0"/>
    <w:rsid w:val="005F1804"/>
  </w:style>
  <w:style w:type="character" w:customStyle="1" w:styleId="afff0">
    <w:name w:val="日期 字符"/>
    <w:basedOn w:val="a0"/>
    <w:link w:val="afff"/>
    <w:rsid w:val="005F1804"/>
    <w:rPr>
      <w:rFonts w:ascii="Times New Roman" w:eastAsia="宋体" w:hAnsi="Times New Roman"/>
      <w:lang w:val="en-GB" w:eastAsia="en-US"/>
    </w:rPr>
  </w:style>
  <w:style w:type="paragraph" w:styleId="25">
    <w:name w:val="Body Text Indent 2"/>
    <w:basedOn w:val="a"/>
    <w:link w:val="26"/>
    <w:rsid w:val="005F1804"/>
    <w:pPr>
      <w:spacing w:after="120" w:line="480" w:lineRule="auto"/>
      <w:ind w:left="283"/>
    </w:pPr>
  </w:style>
  <w:style w:type="character" w:customStyle="1" w:styleId="26">
    <w:name w:val="正文文本缩进 2 字符"/>
    <w:basedOn w:val="a0"/>
    <w:link w:val="25"/>
    <w:rsid w:val="005F1804"/>
    <w:rPr>
      <w:rFonts w:ascii="Times New Roman" w:eastAsia="宋体" w:hAnsi="Times New Roman"/>
      <w:lang w:val="en-GB" w:eastAsia="en-US"/>
    </w:rPr>
  </w:style>
  <w:style w:type="paragraph" w:styleId="afff1">
    <w:name w:val="endnote text"/>
    <w:basedOn w:val="a"/>
    <w:link w:val="afff2"/>
    <w:rsid w:val="005F1804"/>
  </w:style>
  <w:style w:type="character" w:customStyle="1" w:styleId="afff2">
    <w:name w:val="尾注文本 字符"/>
    <w:basedOn w:val="a0"/>
    <w:link w:val="afff1"/>
    <w:rsid w:val="005F1804"/>
    <w:rPr>
      <w:rFonts w:ascii="Times New Roman" w:eastAsia="宋体" w:hAnsi="Times New Roman"/>
      <w:lang w:val="en-GB" w:eastAsia="en-US"/>
    </w:rPr>
  </w:style>
  <w:style w:type="paragraph" w:styleId="55">
    <w:name w:val="List Continue 5"/>
    <w:basedOn w:val="a"/>
    <w:rsid w:val="005F1804"/>
    <w:pPr>
      <w:spacing w:after="120"/>
      <w:ind w:left="1415"/>
      <w:contextualSpacing/>
    </w:pPr>
  </w:style>
  <w:style w:type="paragraph" w:styleId="afff3">
    <w:name w:val="envelope return"/>
    <w:basedOn w:val="a"/>
    <w:rsid w:val="005F1804"/>
    <w:rPr>
      <w:rFonts w:ascii="Calibri Light" w:eastAsia="Yu Gothic Light" w:hAnsi="Calibri Light"/>
    </w:rPr>
  </w:style>
  <w:style w:type="paragraph" w:styleId="afff4">
    <w:name w:val="Signature"/>
    <w:basedOn w:val="a"/>
    <w:link w:val="afff5"/>
    <w:rsid w:val="005F1804"/>
    <w:pPr>
      <w:ind w:left="4252"/>
    </w:pPr>
  </w:style>
  <w:style w:type="character" w:customStyle="1" w:styleId="afff5">
    <w:name w:val="签名 字符"/>
    <w:basedOn w:val="a0"/>
    <w:link w:val="afff4"/>
    <w:rsid w:val="005F1804"/>
    <w:rPr>
      <w:rFonts w:ascii="Times New Roman" w:eastAsia="宋体" w:hAnsi="Times New Roman"/>
      <w:lang w:val="en-GB" w:eastAsia="en-US"/>
    </w:rPr>
  </w:style>
  <w:style w:type="paragraph" w:styleId="45">
    <w:name w:val="List Continue 4"/>
    <w:basedOn w:val="a"/>
    <w:rsid w:val="005F1804"/>
    <w:pPr>
      <w:spacing w:after="120"/>
      <w:ind w:left="1132"/>
      <w:contextualSpacing/>
    </w:pPr>
  </w:style>
  <w:style w:type="paragraph" w:styleId="afff6">
    <w:name w:val="index heading"/>
    <w:basedOn w:val="a"/>
    <w:next w:val="11"/>
    <w:rsid w:val="005F1804"/>
    <w:rPr>
      <w:rFonts w:ascii="Calibri Light" w:eastAsia="Yu Gothic Light" w:hAnsi="Calibri Light"/>
      <w:b/>
      <w:bCs/>
    </w:rPr>
  </w:style>
  <w:style w:type="paragraph" w:styleId="afff7">
    <w:name w:val="Subtitle"/>
    <w:basedOn w:val="a"/>
    <w:next w:val="a"/>
    <w:link w:val="afff8"/>
    <w:qFormat/>
    <w:rsid w:val="005F1804"/>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5F1804"/>
    <w:rPr>
      <w:rFonts w:ascii="Calibri Light" w:eastAsia="Yu Gothic Light" w:hAnsi="Calibri Light"/>
      <w:sz w:val="24"/>
      <w:szCs w:val="24"/>
      <w:lang w:val="en-GB" w:eastAsia="en-US"/>
    </w:rPr>
  </w:style>
  <w:style w:type="paragraph" w:styleId="5">
    <w:name w:val="List Number 5"/>
    <w:basedOn w:val="a"/>
    <w:rsid w:val="005F1804"/>
    <w:pPr>
      <w:numPr>
        <w:numId w:val="9"/>
      </w:numPr>
      <w:tabs>
        <w:tab w:val="left" w:pos="1492"/>
      </w:tabs>
      <w:contextualSpacing/>
    </w:pPr>
  </w:style>
  <w:style w:type="paragraph" w:styleId="37">
    <w:name w:val="Body Text Indent 3"/>
    <w:basedOn w:val="a"/>
    <w:link w:val="38"/>
    <w:rsid w:val="005F1804"/>
    <w:pPr>
      <w:spacing w:after="120"/>
      <w:ind w:left="283"/>
    </w:pPr>
    <w:rPr>
      <w:sz w:val="16"/>
      <w:szCs w:val="16"/>
    </w:rPr>
  </w:style>
  <w:style w:type="character" w:customStyle="1" w:styleId="38">
    <w:name w:val="正文文本缩进 3 字符"/>
    <w:basedOn w:val="a0"/>
    <w:link w:val="37"/>
    <w:rsid w:val="005F1804"/>
    <w:rPr>
      <w:rFonts w:ascii="Times New Roman" w:eastAsia="宋体" w:hAnsi="Times New Roman"/>
      <w:sz w:val="16"/>
      <w:szCs w:val="16"/>
      <w:lang w:val="en-GB" w:eastAsia="en-US"/>
    </w:rPr>
  </w:style>
  <w:style w:type="paragraph" w:styleId="71">
    <w:name w:val="index 7"/>
    <w:basedOn w:val="a"/>
    <w:next w:val="a"/>
    <w:rsid w:val="005F1804"/>
    <w:pPr>
      <w:ind w:left="1400" w:hanging="200"/>
    </w:pPr>
  </w:style>
  <w:style w:type="paragraph" w:styleId="91">
    <w:name w:val="index 9"/>
    <w:basedOn w:val="a"/>
    <w:next w:val="a"/>
    <w:rsid w:val="005F1804"/>
    <w:pPr>
      <w:ind w:left="1800" w:hanging="200"/>
    </w:pPr>
  </w:style>
  <w:style w:type="paragraph" w:styleId="afff9">
    <w:name w:val="table of figures"/>
    <w:basedOn w:val="a"/>
    <w:next w:val="a"/>
    <w:rsid w:val="005F1804"/>
  </w:style>
  <w:style w:type="paragraph" w:styleId="27">
    <w:name w:val="Body Text 2"/>
    <w:basedOn w:val="a"/>
    <w:link w:val="28"/>
    <w:rsid w:val="005F1804"/>
    <w:pPr>
      <w:spacing w:after="120" w:line="480" w:lineRule="auto"/>
    </w:pPr>
  </w:style>
  <w:style w:type="character" w:customStyle="1" w:styleId="28">
    <w:name w:val="正文文本 2 字符"/>
    <w:basedOn w:val="a0"/>
    <w:link w:val="27"/>
    <w:rsid w:val="005F1804"/>
    <w:rPr>
      <w:rFonts w:ascii="Times New Roman" w:eastAsia="宋体" w:hAnsi="Times New Roman"/>
      <w:lang w:val="en-GB" w:eastAsia="en-US"/>
    </w:rPr>
  </w:style>
  <w:style w:type="paragraph" w:styleId="29">
    <w:name w:val="List Continue 2"/>
    <w:basedOn w:val="a"/>
    <w:rsid w:val="005F1804"/>
    <w:pPr>
      <w:spacing w:after="120"/>
      <w:ind w:left="566"/>
      <w:contextualSpacing/>
    </w:pPr>
  </w:style>
  <w:style w:type="paragraph" w:styleId="afffa">
    <w:name w:val="Message Header"/>
    <w:basedOn w:val="a"/>
    <w:link w:val="afffb"/>
    <w:rsid w:val="005F18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5F1804"/>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5F1804"/>
    <w:rPr>
      <w:rFonts w:ascii="Courier New" w:hAnsi="Courier New" w:cs="Courier New"/>
    </w:rPr>
  </w:style>
  <w:style w:type="character" w:customStyle="1" w:styleId="HTML2">
    <w:name w:val="HTML 预设格式 字符"/>
    <w:basedOn w:val="a0"/>
    <w:link w:val="HTML1"/>
    <w:rsid w:val="005F1804"/>
    <w:rPr>
      <w:rFonts w:ascii="Courier New" w:eastAsia="宋体" w:hAnsi="Courier New" w:cs="Courier New"/>
      <w:lang w:val="en-GB" w:eastAsia="en-US"/>
    </w:rPr>
  </w:style>
  <w:style w:type="paragraph" w:styleId="afffc">
    <w:name w:val="Normal (Web)"/>
    <w:basedOn w:val="a"/>
    <w:rsid w:val="005F1804"/>
    <w:rPr>
      <w:sz w:val="24"/>
      <w:szCs w:val="24"/>
    </w:rPr>
  </w:style>
  <w:style w:type="paragraph" w:styleId="39">
    <w:name w:val="List Continue 3"/>
    <w:basedOn w:val="a"/>
    <w:rsid w:val="005F1804"/>
    <w:pPr>
      <w:spacing w:after="120"/>
      <w:ind w:left="849"/>
      <w:contextualSpacing/>
    </w:pPr>
  </w:style>
  <w:style w:type="paragraph" w:styleId="afffd">
    <w:name w:val="Title"/>
    <w:basedOn w:val="a"/>
    <w:next w:val="a"/>
    <w:link w:val="afffe"/>
    <w:qFormat/>
    <w:rsid w:val="005F1804"/>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5F1804"/>
    <w:rPr>
      <w:rFonts w:ascii="Calibri Light" w:eastAsia="Yu Gothic Light" w:hAnsi="Calibri Light"/>
      <w:b/>
      <w:bCs/>
      <w:kern w:val="28"/>
      <w:sz w:val="32"/>
      <w:szCs w:val="32"/>
      <w:lang w:val="en-GB" w:eastAsia="en-US"/>
    </w:rPr>
  </w:style>
  <w:style w:type="paragraph" w:styleId="affff">
    <w:name w:val="Body Text First Indent"/>
    <w:basedOn w:val="aff7"/>
    <w:link w:val="affff0"/>
    <w:rsid w:val="005F1804"/>
    <w:pPr>
      <w:ind w:firstLine="210"/>
    </w:pPr>
  </w:style>
  <w:style w:type="character" w:customStyle="1" w:styleId="affff0">
    <w:name w:val="正文文本首行缩进 字符"/>
    <w:basedOn w:val="aff8"/>
    <w:link w:val="affff"/>
    <w:rsid w:val="005F1804"/>
    <w:rPr>
      <w:rFonts w:ascii="Times New Roman" w:eastAsia="宋体" w:hAnsi="Times New Roman"/>
      <w:lang w:val="en-GB" w:eastAsia="en-US"/>
    </w:rPr>
  </w:style>
  <w:style w:type="paragraph" w:styleId="2a">
    <w:name w:val="Body Text First Indent 2"/>
    <w:basedOn w:val="aff9"/>
    <w:link w:val="2b"/>
    <w:rsid w:val="005F1804"/>
    <w:pPr>
      <w:ind w:firstLine="210"/>
    </w:pPr>
  </w:style>
  <w:style w:type="character" w:customStyle="1" w:styleId="2b">
    <w:name w:val="正文文本首行缩进 2 字符"/>
    <w:basedOn w:val="affa"/>
    <w:link w:val="2a"/>
    <w:rsid w:val="005F1804"/>
    <w:rPr>
      <w:rFonts w:ascii="Times New Roman" w:eastAsia="宋体" w:hAnsi="Times New Roman"/>
      <w:lang w:val="en-GB" w:eastAsia="en-US"/>
    </w:rPr>
  </w:style>
  <w:style w:type="character" w:styleId="affff1">
    <w:name w:val="Strong"/>
    <w:qFormat/>
    <w:rsid w:val="005F1804"/>
    <w:rPr>
      <w:b/>
      <w:bCs/>
    </w:rPr>
  </w:style>
  <w:style w:type="character" w:styleId="affff2">
    <w:name w:val="Emphasis"/>
    <w:qFormat/>
    <w:rsid w:val="005F1804"/>
    <w:rPr>
      <w:i/>
      <w:iCs/>
    </w:rPr>
  </w:style>
  <w:style w:type="paragraph" w:customStyle="1" w:styleId="TAJ">
    <w:name w:val="TAJ"/>
    <w:basedOn w:val="TH"/>
    <w:rsid w:val="005F1804"/>
  </w:style>
  <w:style w:type="paragraph" w:customStyle="1" w:styleId="Guidance">
    <w:name w:val="Guidance"/>
    <w:basedOn w:val="a"/>
    <w:rsid w:val="005F1804"/>
    <w:rPr>
      <w:i/>
      <w:color w:val="0000FF"/>
    </w:rPr>
  </w:style>
  <w:style w:type="paragraph" w:styleId="TOC">
    <w:name w:val="TOC Heading"/>
    <w:basedOn w:val="1"/>
    <w:next w:val="a"/>
    <w:uiPriority w:val="39"/>
    <w:qFormat/>
    <w:rsid w:val="005F180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5F180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F1804"/>
    <w:pPr>
      <w:numPr>
        <w:numId w:val="10"/>
      </w:numPr>
      <w:tabs>
        <w:tab w:val="left" w:pos="737"/>
      </w:tabs>
      <w:overflowPunct w:val="0"/>
      <w:autoSpaceDE w:val="0"/>
      <w:autoSpaceDN w:val="0"/>
      <w:adjustRightInd w:val="0"/>
      <w:contextualSpacing/>
      <w:textAlignment w:val="baseline"/>
    </w:pPr>
  </w:style>
  <w:style w:type="character" w:customStyle="1" w:styleId="12">
    <w:name w:val="未处理的提及1"/>
    <w:uiPriority w:val="99"/>
    <w:unhideWhenUsed/>
    <w:rsid w:val="005F1804"/>
    <w:rPr>
      <w:color w:val="808080"/>
      <w:shd w:val="clear" w:color="auto" w:fill="E6E6E6"/>
    </w:rPr>
  </w:style>
  <w:style w:type="character" w:customStyle="1" w:styleId="EditorsNoteCharChar">
    <w:name w:val="Editor's Note Char Char"/>
    <w:locked/>
    <w:rsid w:val="005F1804"/>
    <w:rPr>
      <w:color w:val="FF0000"/>
      <w:lang w:val="en-GB" w:eastAsia="en-US"/>
    </w:rPr>
  </w:style>
  <w:style w:type="character" w:customStyle="1" w:styleId="TAN0">
    <w:name w:val="TAN (文字)"/>
    <w:rsid w:val="005F1804"/>
    <w:rPr>
      <w:rFonts w:ascii="Arial" w:eastAsia="Batang" w:hAnsi="Arial"/>
      <w:sz w:val="18"/>
      <w:lang w:val="en-GB" w:eastAsia="en-US" w:bidi="ar-SA"/>
    </w:rPr>
  </w:style>
  <w:style w:type="character" w:customStyle="1" w:styleId="EditorsNoteZchn">
    <w:name w:val="Editor's Note Zchn"/>
    <w:rsid w:val="005F1804"/>
    <w:rPr>
      <w:rFonts w:ascii="Times New Roman" w:hAnsi="Times New Roman"/>
      <w:color w:val="FF0000"/>
      <w:lang w:val="en-GB" w:eastAsia="en-US"/>
    </w:rPr>
  </w:style>
  <w:style w:type="paragraph" w:customStyle="1" w:styleId="msonormal0">
    <w:name w:val="msonormal"/>
    <w:basedOn w:val="a"/>
    <w:rsid w:val="005F1804"/>
    <w:pPr>
      <w:spacing w:before="100" w:beforeAutospacing="1" w:after="100" w:afterAutospacing="1"/>
    </w:pPr>
    <w:rPr>
      <w:rFonts w:ascii="宋体" w:hAnsi="宋体" w:cs="宋体"/>
      <w:sz w:val="24"/>
      <w:szCs w:val="24"/>
      <w:lang w:eastAsia="zh-CN"/>
    </w:rPr>
  </w:style>
  <w:style w:type="paragraph" w:styleId="affff3">
    <w:name w:val="Bibliography"/>
    <w:basedOn w:val="a"/>
    <w:next w:val="a"/>
    <w:uiPriority w:val="37"/>
    <w:unhideWhenUsed/>
    <w:rsid w:val="005F1804"/>
  </w:style>
  <w:style w:type="paragraph" w:styleId="affff4">
    <w:name w:val="Intense Quote"/>
    <w:basedOn w:val="a"/>
    <w:next w:val="a"/>
    <w:link w:val="affff5"/>
    <w:uiPriority w:val="30"/>
    <w:qFormat/>
    <w:rsid w:val="005F1804"/>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basedOn w:val="a0"/>
    <w:link w:val="affff4"/>
    <w:uiPriority w:val="30"/>
    <w:rsid w:val="005F1804"/>
    <w:rPr>
      <w:rFonts w:ascii="Times New Roman" w:eastAsia="宋体" w:hAnsi="Times New Roman"/>
      <w:i/>
      <w:iCs/>
      <w:color w:val="4472C4"/>
      <w:lang w:val="en-GB" w:eastAsia="en-US"/>
    </w:rPr>
  </w:style>
  <w:style w:type="paragraph" w:styleId="affff6">
    <w:name w:val="List Paragraph"/>
    <w:basedOn w:val="a"/>
    <w:uiPriority w:val="34"/>
    <w:qFormat/>
    <w:rsid w:val="005F1804"/>
    <w:pPr>
      <w:ind w:left="720"/>
    </w:pPr>
  </w:style>
  <w:style w:type="paragraph" w:styleId="affff7">
    <w:name w:val="No Spacing"/>
    <w:uiPriority w:val="1"/>
    <w:qFormat/>
    <w:rsid w:val="005F1804"/>
    <w:rPr>
      <w:rFonts w:ascii="Times New Roman" w:hAnsi="Times New Roman"/>
      <w:lang w:val="en-GB" w:eastAsia="en-US"/>
    </w:rPr>
  </w:style>
  <w:style w:type="paragraph" w:styleId="affff8">
    <w:name w:val="Quote"/>
    <w:basedOn w:val="a"/>
    <w:next w:val="a"/>
    <w:link w:val="affff9"/>
    <w:uiPriority w:val="29"/>
    <w:qFormat/>
    <w:rsid w:val="005F1804"/>
    <w:pPr>
      <w:spacing w:before="200" w:after="160"/>
      <w:ind w:left="864" w:right="864"/>
      <w:jc w:val="center"/>
    </w:pPr>
    <w:rPr>
      <w:i/>
      <w:iCs/>
      <w:color w:val="404040"/>
    </w:rPr>
  </w:style>
  <w:style w:type="character" w:customStyle="1" w:styleId="affff9">
    <w:name w:val="引用 字符"/>
    <w:basedOn w:val="a0"/>
    <w:link w:val="affff8"/>
    <w:uiPriority w:val="29"/>
    <w:rsid w:val="005F1804"/>
    <w:rPr>
      <w:rFonts w:ascii="Times New Roman" w:eastAsia="宋体" w:hAnsi="Times New Roman"/>
      <w:i/>
      <w:iCs/>
      <w:color w:val="404040"/>
      <w:lang w:val="en-GB" w:eastAsia="en-US"/>
    </w:rPr>
  </w:style>
  <w:style w:type="character" w:customStyle="1" w:styleId="THZchn">
    <w:name w:val="TH Zchn"/>
    <w:rsid w:val="005F1804"/>
    <w:rPr>
      <w:rFonts w:ascii="Arial" w:hAnsi="Arial"/>
      <w:b/>
      <w:lang w:eastAsia="en-US"/>
    </w:rPr>
  </w:style>
  <w:style w:type="character" w:customStyle="1" w:styleId="B3Char">
    <w:name w:val="B3 Char"/>
    <w:rsid w:val="005F1804"/>
    <w:rPr>
      <w:lang w:eastAsia="en-US"/>
    </w:rPr>
  </w:style>
  <w:style w:type="paragraph" w:customStyle="1" w:styleId="FL">
    <w:name w:val="FL"/>
    <w:basedOn w:val="a"/>
    <w:rsid w:val="005F1804"/>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F1804"/>
  </w:style>
  <w:style w:type="paragraph" w:customStyle="1" w:styleId="AltNormal">
    <w:name w:val="AltNormal"/>
    <w:basedOn w:val="a"/>
    <w:link w:val="AltNormalChar"/>
    <w:rsid w:val="005F1804"/>
    <w:pPr>
      <w:spacing w:before="120" w:after="0"/>
    </w:pPr>
    <w:rPr>
      <w:rFonts w:ascii="Arial" w:eastAsia="等线" w:hAnsi="Arial"/>
    </w:rPr>
  </w:style>
  <w:style w:type="character" w:customStyle="1" w:styleId="AltNormalChar">
    <w:name w:val="AltNormal Char"/>
    <w:link w:val="AltNormal"/>
    <w:rsid w:val="005F1804"/>
    <w:rPr>
      <w:rFonts w:ascii="Arial" w:eastAsia="等线" w:hAnsi="Arial"/>
      <w:lang w:val="en-GB" w:eastAsia="en-US"/>
    </w:rPr>
  </w:style>
  <w:style w:type="character" w:customStyle="1" w:styleId="UnresolvedMention1">
    <w:name w:val="Unresolved Mention1"/>
    <w:uiPriority w:val="99"/>
    <w:unhideWhenUsed/>
    <w:rsid w:val="005F1804"/>
    <w:rPr>
      <w:color w:val="605E5C"/>
      <w:shd w:val="clear" w:color="auto" w:fill="E1DFDD"/>
    </w:rPr>
  </w:style>
  <w:style w:type="character" w:customStyle="1" w:styleId="B1Char1">
    <w:name w:val="B1 Char1"/>
    <w:rsid w:val="005F1804"/>
    <w:rPr>
      <w:rFonts w:ascii="Times New Roman" w:hAnsi="Times New Roman"/>
      <w:lang w:val="en-GB"/>
    </w:rPr>
  </w:style>
  <w:style w:type="paragraph" w:customStyle="1" w:styleId="TemplateH4">
    <w:name w:val="TemplateH4"/>
    <w:basedOn w:val="a"/>
    <w:qFormat/>
    <w:rsid w:val="005F1804"/>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5F180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F1804"/>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5F1804"/>
    <w:rPr>
      <w:rFonts w:ascii="Arial" w:hAnsi="Arial"/>
      <w:b/>
      <w:sz w:val="18"/>
      <w:lang w:val="en-GB" w:eastAsia="en-US"/>
    </w:rPr>
  </w:style>
  <w:style w:type="character" w:customStyle="1" w:styleId="st1">
    <w:name w:val="st1"/>
    <w:rsid w:val="005F1804"/>
  </w:style>
  <w:style w:type="character" w:customStyle="1" w:styleId="520">
    <w:name w:val="标题 5 字符2"/>
    <w:rsid w:val="005F1804"/>
    <w:rPr>
      <w:rFonts w:ascii="Arial" w:hAnsi="Arial"/>
      <w:sz w:val="22"/>
      <w:lang w:val="en-GB" w:eastAsia="en-US"/>
    </w:rPr>
  </w:style>
  <w:style w:type="character" w:customStyle="1" w:styleId="UnresolvedMention2">
    <w:name w:val="Unresolved Mention2"/>
    <w:uiPriority w:val="99"/>
    <w:unhideWhenUsed/>
    <w:rsid w:val="005F1804"/>
    <w:rPr>
      <w:color w:val="808080"/>
      <w:shd w:val="clear" w:color="auto" w:fill="E6E6E6"/>
    </w:rPr>
  </w:style>
  <w:style w:type="paragraph" w:customStyle="1" w:styleId="Style1">
    <w:name w:val="Style1"/>
    <w:basedOn w:val="8"/>
    <w:qFormat/>
    <w:rsid w:val="005F1804"/>
    <w:pPr>
      <w:pageBreakBefore/>
    </w:pPr>
  </w:style>
  <w:style w:type="paragraph" w:customStyle="1" w:styleId="b20">
    <w:name w:val="b2"/>
    <w:basedOn w:val="a"/>
    <w:rsid w:val="005F1804"/>
    <w:pPr>
      <w:spacing w:before="100" w:beforeAutospacing="1" w:after="100" w:afterAutospacing="1"/>
    </w:pPr>
    <w:rPr>
      <w:rFonts w:ascii="宋体" w:hAnsi="宋体" w:cs="宋体"/>
      <w:sz w:val="24"/>
      <w:szCs w:val="24"/>
      <w:lang w:eastAsia="zh-CN"/>
    </w:rPr>
  </w:style>
  <w:style w:type="paragraph" w:customStyle="1" w:styleId="tal0">
    <w:name w:val="tal"/>
    <w:basedOn w:val="a"/>
    <w:rsid w:val="005F1804"/>
    <w:pPr>
      <w:spacing w:before="100" w:beforeAutospacing="1" w:after="100" w:afterAutospacing="1"/>
    </w:pPr>
    <w:rPr>
      <w:rFonts w:ascii="宋体" w:hAnsi="宋体" w:cs="宋体"/>
      <w:sz w:val="24"/>
      <w:szCs w:val="24"/>
      <w:lang w:eastAsia="zh-CN"/>
    </w:rPr>
  </w:style>
  <w:style w:type="character" w:customStyle="1" w:styleId="1Char1">
    <w:name w:val="标题 1 Char1"/>
    <w:rsid w:val="005F1804"/>
    <w:rPr>
      <w:rFonts w:ascii="Arial" w:hAnsi="Arial"/>
      <w:sz w:val="36"/>
      <w:lang w:eastAsia="en-US"/>
    </w:rPr>
  </w:style>
  <w:style w:type="character" w:customStyle="1" w:styleId="abstractlabel">
    <w:name w:val="abstractlabel"/>
    <w:rsid w:val="005F1804"/>
  </w:style>
  <w:style w:type="character" w:customStyle="1" w:styleId="5Char1">
    <w:name w:val="标题 5 Char1"/>
    <w:rsid w:val="005F1804"/>
    <w:rPr>
      <w:rFonts w:ascii="Arial" w:hAnsi="Arial"/>
      <w:sz w:val="22"/>
      <w:lang w:val="en-GB" w:eastAsia="en-US"/>
    </w:rPr>
  </w:style>
  <w:style w:type="character" w:customStyle="1" w:styleId="apple-converted-space">
    <w:name w:val="apple-converted-space"/>
    <w:rsid w:val="005F1804"/>
  </w:style>
  <w:style w:type="character" w:customStyle="1" w:styleId="EXChar">
    <w:name w:val="EX Char"/>
    <w:rsid w:val="005F1804"/>
    <w:rPr>
      <w:rFonts w:ascii="Times New Roman" w:hAnsi="Times New Roman"/>
      <w:lang w:val="en-GB"/>
    </w:rPr>
  </w:style>
  <w:style w:type="character" w:customStyle="1" w:styleId="opdict3font24">
    <w:name w:val="op_dict3_font24"/>
    <w:rsid w:val="005F1804"/>
  </w:style>
  <w:style w:type="character" w:customStyle="1" w:styleId="HTTPMethod">
    <w:name w:val="HTTP Method"/>
    <w:uiPriority w:val="1"/>
    <w:qFormat/>
    <w:rsid w:val="005F1804"/>
    <w:rPr>
      <w:rFonts w:ascii="Courier New" w:hAnsi="Courier New"/>
      <w:i w:val="0"/>
      <w:sz w:val="18"/>
    </w:rPr>
  </w:style>
  <w:style w:type="character" w:customStyle="1" w:styleId="Code">
    <w:name w:val="Code"/>
    <w:uiPriority w:val="1"/>
    <w:qFormat/>
    <w:rsid w:val="005F1804"/>
    <w:rPr>
      <w:rFonts w:ascii="Arial" w:hAnsi="Arial"/>
      <w:i/>
      <w:sz w:val="18"/>
      <w:shd w:val="clear" w:color="auto" w:fill="auto"/>
    </w:rPr>
  </w:style>
  <w:style w:type="character" w:customStyle="1" w:styleId="HTTPHeader">
    <w:name w:val="HTTP Header"/>
    <w:uiPriority w:val="1"/>
    <w:qFormat/>
    <w:rsid w:val="005F1804"/>
    <w:rPr>
      <w:rFonts w:ascii="Courier New" w:hAnsi="Courier New"/>
      <w:spacing w:val="-5"/>
      <w:sz w:val="18"/>
    </w:rPr>
  </w:style>
  <w:style w:type="character" w:customStyle="1" w:styleId="HTTPResponse">
    <w:name w:val="HTTP Response"/>
    <w:uiPriority w:val="1"/>
    <w:qFormat/>
    <w:rsid w:val="005F1804"/>
    <w:rPr>
      <w:rFonts w:ascii="Arial" w:hAnsi="Arial" w:cs="Courier New"/>
      <w:i/>
      <w:sz w:val="18"/>
      <w:lang w:val="en-US"/>
    </w:rPr>
  </w:style>
  <w:style w:type="character" w:customStyle="1" w:styleId="Codechar">
    <w:name w:val="Code (char)"/>
    <w:uiPriority w:val="1"/>
    <w:qFormat/>
    <w:rsid w:val="005F1804"/>
    <w:rPr>
      <w:rFonts w:ascii="Arial" w:hAnsi="Arial" w:cs="Arial"/>
      <w:i/>
      <w:iCs/>
      <w:sz w:val="18"/>
      <w:szCs w:val="18"/>
    </w:rPr>
  </w:style>
  <w:style w:type="paragraph" w:customStyle="1" w:styleId="TALcontinuation">
    <w:name w:val="TAL continuation"/>
    <w:basedOn w:val="TAL"/>
    <w:link w:val="TALcontinuationChar"/>
    <w:qFormat/>
    <w:rsid w:val="005F1804"/>
    <w:pPr>
      <w:spacing w:before="40"/>
    </w:pPr>
  </w:style>
  <w:style w:type="character" w:customStyle="1" w:styleId="TALcontinuationChar">
    <w:name w:val="TAL continuation Char"/>
    <w:link w:val="TALcontinuation"/>
    <w:rsid w:val="005F1804"/>
    <w:rPr>
      <w:rFonts w:ascii="Arial" w:hAnsi="Arial"/>
      <w:sz w:val="18"/>
      <w:lang w:val="en-GB" w:eastAsia="en-US"/>
    </w:rPr>
  </w:style>
  <w:style w:type="character" w:customStyle="1" w:styleId="13">
    <w:name w:val="文档结构图 字符1"/>
    <w:rsid w:val="005F1804"/>
    <w:rPr>
      <w:rFonts w:ascii="Tahoma" w:hAnsi="Tahoma" w:cs="Tahoma"/>
      <w:shd w:val="clear" w:color="auto" w:fill="000080"/>
      <w:lang w:val="en-GB" w:eastAsia="en-US"/>
    </w:rPr>
  </w:style>
  <w:style w:type="character" w:customStyle="1" w:styleId="310">
    <w:name w:val="正文文本 3 字符1"/>
    <w:rsid w:val="005F1804"/>
    <w:rPr>
      <w:rFonts w:ascii="Times New Roman" w:hAnsi="Times New Roman"/>
      <w:sz w:val="16"/>
      <w:szCs w:val="16"/>
      <w:lang w:val="en-GB" w:eastAsia="en-US"/>
    </w:rPr>
  </w:style>
  <w:style w:type="character" w:customStyle="1" w:styleId="530">
    <w:name w:val="标题 5 字符3"/>
    <w:rsid w:val="005F1804"/>
    <w:rPr>
      <w:rFonts w:ascii="Arial" w:hAnsi="Arial"/>
      <w:sz w:val="22"/>
      <w:lang w:val="en-GB" w:eastAsia="en-US"/>
    </w:rPr>
  </w:style>
  <w:style w:type="character" w:customStyle="1" w:styleId="14">
    <w:name w:val="日期 字符1"/>
    <w:rsid w:val="005F1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820B3-AA01-4065-9D6D-B6E5306F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6824</Words>
  <Characters>38899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2024-08-12T10:44:00Z</dcterms:created>
  <dcterms:modified xsi:type="dcterms:W3CDTF">2024-08-12T10:44:00Z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(3)71kDYqlvTGxv1z3DIrNODgzvQfNEdNviNVdkrp4q7ooGCQ84Ez9a+Q0DL1+1QIhMlevjfpFW
SXAQPadLovPYrRWVMBw4E0tXMlnMLWlDrU32PG6WqFlDFugaz52eP/MoH8WrGE7c/qKkcTZO
HrJ7zcjQdjRSIecZL7aAOIfu28YcFHY/hZM8s0jKQ3YZKNgBosXWVIYPn7Fa3xsaJS3es1Mk
yNmMsEU4iB1y7xVdxC</vt:lpwstr>
  </property>
  <property fmtid="{D5CDD505-2E9C-101B-9397-08002B2CF9AE}" pid="22" name="_2015_ms_pID_7253431">
    <vt:lpwstr>VVAUkvnYQ5wGoPUTovuoqWCIj6BLomxMOvsTYAVLOHAfMS5ZkoM7e/
akJwQaiwUaQWmHAR84hXccnYkFwZPs/Hl4fyDmUchcl3zqPqRdsQR6Xtyzib/qArJfhmHl01
5lJmtvv+EnUoRuHoIZOHERvHnbBTJd98Ja9nGporRZHNpS8JvlhZeOaBDHNJ/isTf0nS4wln
WzoCTeA010HJrKxzvqhBZzVjBLhN5gHz6KBz</vt:lpwstr>
  </property>
  <property fmtid="{D5CDD505-2E9C-101B-9397-08002B2CF9AE}" pid="23" name="_2015_ms_pID_7253432">
    <vt:lpwstr>wl87vf5jsBBUQq+g4laW6QRjAlyQE9v7bdTb
Rdn5xKJyWTm6Nl6i9rT9Cv6Lwxoytg==</vt:lpwstr>
  </property>
  <property fmtid="{D5CDD505-2E9C-101B-9397-08002B2CF9AE}" pid="24" name="KeyAssetLabel_HuaWei">
    <vt:lpwstr>{71kDYqlvTGxv1z3DIrNODgzvQfNEdN}</vt:lpwstr>
  </property>
  <property fmtid="{D5CDD505-2E9C-101B-9397-08002B2CF9AE}" pid="25" name="_862901variable_0907_groupIDlong_2010">
    <vt:lpwstr>(1)UU+qCdJZn6QSBp+QxYznzkOr5W0xAUdfRIyzDkA4qdmbFlZ/gOGXaF2dLRHRyQ8mdXsl+pXD
rlXoo7Ql+OmCQ0AOsxCYSmoXhcP+CN3FaE1YaaAr4zISJanmGwgM0wiSVsWQ2SZH+9CBC7S/
arHAHaDaf6V/BC6TdDr1dzDI/1w=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1723459441</vt:lpwstr>
  </property>
</Properties>
</file>